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6FA2417" w:rsidR="00CF2E88" w:rsidRPr="00D01D4E" w:rsidRDefault="00CF2E88" w:rsidP="00CF2E88">
      <w:pPr>
        <w:pStyle w:val="CRCoverPage"/>
        <w:tabs>
          <w:tab w:val="right" w:pos="9639"/>
        </w:tabs>
        <w:spacing w:after="0"/>
        <w:rPr>
          <w:b/>
          <w:i/>
          <w:noProof/>
          <w:sz w:val="28"/>
          <w:lang w:eastAsia="zh-CN"/>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0C4C58" w:rsidRPr="000C4C58">
        <w:rPr>
          <w:b/>
          <w:i/>
          <w:noProof/>
          <w:sz w:val="28"/>
        </w:rPr>
        <w:t>R5-222652</w:t>
      </w:r>
      <w:r w:rsidR="00413485" w:rsidRPr="0005080C">
        <w:rPr>
          <w:rFonts w:hint="eastAsia"/>
          <w:b/>
          <w:i/>
          <w:noProof/>
          <w:sz w:val="28"/>
          <w:highlight w:val="green"/>
          <w:lang w:eastAsia="zh-CN"/>
        </w:rPr>
        <w:t>r</w:t>
      </w:r>
      <w:r w:rsidR="0005080C" w:rsidRPr="0005080C">
        <w:rPr>
          <w:b/>
          <w:i/>
          <w:noProof/>
          <w:sz w:val="28"/>
          <w:highlight w:val="green"/>
          <w:lang w:eastAsia="zh-CN"/>
        </w:rPr>
        <w:t>2</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8A2A1F1" w:rsidR="001E41F3" w:rsidRPr="00D01D4E" w:rsidRDefault="000C4C58" w:rsidP="00C2344A">
            <w:pPr>
              <w:pStyle w:val="CRCoverPage"/>
              <w:spacing w:after="0"/>
              <w:jc w:val="center"/>
              <w:rPr>
                <w:noProof/>
              </w:rPr>
            </w:pPr>
            <w:r>
              <w:rPr>
                <w:b/>
                <w:noProof/>
                <w:sz w:val="28"/>
              </w:rPr>
              <w:t>2343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031E8E4" w:rsidR="001E41F3" w:rsidRPr="00D01D4E" w:rsidRDefault="00413485" w:rsidP="00A20CD9">
            <w:pPr>
              <w:pStyle w:val="CRCoverPage"/>
              <w:spacing w:after="0"/>
              <w:ind w:left="100"/>
              <w:rPr>
                <w:noProof/>
                <w:lang w:eastAsia="zh-CN"/>
              </w:rPr>
            </w:pPr>
            <w:r w:rsidRPr="00413485">
              <w:rPr>
                <w:noProof/>
                <w:highlight w:val="yellow"/>
                <w:lang w:eastAsia="zh-CN"/>
              </w:rPr>
              <w:t>Correction to Radio reference configurations for RedCap test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530E6AD" w:rsidR="001E41F3" w:rsidRPr="00D01D4E" w:rsidRDefault="0000010A">
            <w:pPr>
              <w:pStyle w:val="CRCoverPage"/>
              <w:spacing w:after="0"/>
              <w:ind w:left="100"/>
              <w:rPr>
                <w:noProof/>
              </w:rPr>
            </w:pPr>
            <w:r w:rsidRPr="0000010A">
              <w:rPr>
                <w:noProof/>
              </w:rPr>
              <w:t>NR_redcap_plus_ARCH-UEConTest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B18AE" w:rsidR="00C82798" w:rsidRPr="00D01D4E" w:rsidRDefault="00A20CD9" w:rsidP="00100100">
            <w:pPr>
              <w:pStyle w:val="CRCoverPage"/>
              <w:numPr>
                <w:ilvl w:val="0"/>
                <w:numId w:val="24"/>
              </w:numPr>
              <w:spacing w:after="0"/>
              <w:rPr>
                <w:noProof/>
              </w:rPr>
            </w:pPr>
            <w:r>
              <w:rPr>
                <w:noProof/>
                <w:lang w:eastAsia="zh-CN"/>
              </w:rPr>
              <w:t xml:space="preserve">To </w:t>
            </w:r>
            <w:r w:rsidR="0000010A">
              <w:rPr>
                <w:noProof/>
                <w:lang w:eastAsia="zh-CN"/>
              </w:rPr>
              <w:t xml:space="preserve">update </w:t>
            </w:r>
            <w:r w:rsidR="00100100">
              <w:rPr>
                <w:noProof/>
                <w:lang w:eastAsia="zh-CN"/>
              </w:rPr>
              <w:t>reference configuration in clause 4.8.1</w:t>
            </w:r>
            <w:r w:rsidR="0000010A">
              <w:rPr>
                <w:noProof/>
                <w:lang w:eastAsia="zh-CN"/>
              </w:rPr>
              <w:t xml:space="preserve"> for RedCap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E983B3B" w:rsidR="001E41F3" w:rsidRPr="00D01D4E" w:rsidRDefault="00100100" w:rsidP="00100100">
            <w:pPr>
              <w:pStyle w:val="CRCoverPage"/>
              <w:numPr>
                <w:ilvl w:val="0"/>
                <w:numId w:val="23"/>
              </w:numPr>
              <w:spacing w:after="0"/>
              <w:rPr>
                <w:noProof/>
              </w:rPr>
            </w:pPr>
            <w:r>
              <w:rPr>
                <w:noProof/>
                <w:lang w:eastAsia="zh-CN"/>
              </w:rPr>
              <w:t xml:space="preserve">Reference configurations in clause 4.8.1 are updated for RedCap test </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8C5A" w:rsidR="001E41F3" w:rsidRPr="00D01D4E" w:rsidRDefault="0000010A">
            <w:pPr>
              <w:pStyle w:val="CRCoverPage"/>
              <w:spacing w:after="0"/>
              <w:ind w:left="100"/>
              <w:rPr>
                <w:noProof/>
              </w:rPr>
            </w:pPr>
            <w:r>
              <w:rPr>
                <w:noProof/>
                <w:lang w:eastAsia="zh-CN"/>
              </w:rPr>
              <w:t>4.2.1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89D85" w14:textId="77777777" w:rsidR="00C82798" w:rsidRDefault="00413485" w:rsidP="00D01D4E">
            <w:pPr>
              <w:pStyle w:val="CRCoverPage"/>
              <w:spacing w:after="0"/>
              <w:ind w:left="100"/>
              <w:rPr>
                <w:noProof/>
                <w:lang w:eastAsia="zh-CN"/>
              </w:rPr>
            </w:pPr>
            <w:r w:rsidRPr="00413485">
              <w:rPr>
                <w:rFonts w:hint="eastAsia"/>
                <w:noProof/>
                <w:highlight w:val="yellow"/>
                <w:lang w:eastAsia="zh-CN"/>
              </w:rPr>
              <w:t>1</w:t>
            </w:r>
            <w:r w:rsidRPr="00413485">
              <w:rPr>
                <w:noProof/>
                <w:highlight w:val="yellow"/>
                <w:vertAlign w:val="superscript"/>
                <w:lang w:eastAsia="zh-CN"/>
              </w:rPr>
              <w:t>st</w:t>
            </w:r>
            <w:r w:rsidRPr="00413485">
              <w:rPr>
                <w:noProof/>
                <w:highlight w:val="yellow"/>
                <w:lang w:eastAsia="zh-CN"/>
              </w:rPr>
              <w:t xml:space="preserve"> revision:</w:t>
            </w:r>
          </w:p>
          <w:p w14:paraId="0770C3FA" w14:textId="77777777" w:rsidR="00413485" w:rsidRDefault="00413485" w:rsidP="00D01D4E">
            <w:pPr>
              <w:pStyle w:val="CRCoverPage"/>
              <w:spacing w:after="0"/>
              <w:ind w:left="100"/>
              <w:rPr>
                <w:noProof/>
                <w:lang w:eastAsia="zh-CN"/>
              </w:rPr>
            </w:pPr>
            <w:r>
              <w:rPr>
                <w:noProof/>
                <w:lang w:eastAsia="zh-CN"/>
              </w:rPr>
              <w:t>Title on coversheet is updated to fix 3GU issue.</w:t>
            </w:r>
          </w:p>
          <w:p w14:paraId="4D2F7EE9" w14:textId="77777777" w:rsidR="0005080C" w:rsidRDefault="0005080C" w:rsidP="00D01D4E">
            <w:pPr>
              <w:pStyle w:val="CRCoverPage"/>
              <w:spacing w:after="0"/>
              <w:ind w:left="100"/>
              <w:rPr>
                <w:noProof/>
                <w:lang w:eastAsia="zh-CN"/>
              </w:rPr>
            </w:pPr>
            <w:r w:rsidRPr="0005080C">
              <w:rPr>
                <w:noProof/>
                <w:highlight w:val="green"/>
                <w:lang w:eastAsia="zh-CN"/>
              </w:rPr>
              <w:t>2</w:t>
            </w:r>
            <w:r w:rsidRPr="0005080C">
              <w:rPr>
                <w:noProof/>
                <w:highlight w:val="green"/>
                <w:vertAlign w:val="superscript"/>
                <w:lang w:eastAsia="zh-CN"/>
              </w:rPr>
              <w:t>nd</w:t>
            </w:r>
            <w:r w:rsidRPr="0005080C">
              <w:rPr>
                <w:noProof/>
                <w:highlight w:val="green"/>
                <w:lang w:eastAsia="zh-CN"/>
              </w:rPr>
              <w:t xml:space="preserve"> revision:</w:t>
            </w:r>
          </w:p>
          <w:p w14:paraId="0831B202" w14:textId="77777777" w:rsidR="0005080C" w:rsidRDefault="0005080C" w:rsidP="00D01D4E">
            <w:pPr>
              <w:pStyle w:val="CRCoverPage"/>
              <w:spacing w:after="0"/>
              <w:ind w:left="100"/>
              <w:rPr>
                <w:noProof/>
                <w:lang w:eastAsia="zh-CN"/>
              </w:rPr>
            </w:pPr>
            <w:r>
              <w:rPr>
                <w:noProof/>
                <w:lang w:eastAsia="zh-CN"/>
              </w:rPr>
              <w:t xml:space="preserve">Condition explaination is aligned with </w:t>
            </w:r>
            <w:r w:rsidRPr="0005080C">
              <w:rPr>
                <w:noProof/>
                <w:lang w:eastAsia="zh-CN"/>
              </w:rPr>
              <w:t>R5-222823</w:t>
            </w:r>
          </w:p>
          <w:p w14:paraId="6ACA4173" w14:textId="041183C3" w:rsidR="0005080C" w:rsidRPr="00D01D4E" w:rsidRDefault="0005080C" w:rsidP="00D01D4E">
            <w:pPr>
              <w:pStyle w:val="CRCoverPage"/>
              <w:spacing w:after="0"/>
              <w:ind w:left="100"/>
              <w:rPr>
                <w:noProof/>
                <w:lang w:eastAsia="zh-CN"/>
              </w:rPr>
            </w:pPr>
            <w:r>
              <w:rPr>
                <w:rFonts w:hint="eastAsia"/>
                <w:noProof/>
                <w:lang w:eastAsia="zh-CN"/>
              </w:rPr>
              <w:t>C</w:t>
            </w:r>
            <w:r>
              <w:rPr>
                <w:noProof/>
                <w:lang w:eastAsia="zh-CN"/>
              </w:rPr>
              <w:t xml:space="preserve">hanges to </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0C552F31" w14:textId="77777777" w:rsidR="005C4FFF" w:rsidRPr="001B0CC1" w:rsidRDefault="005C4FFF" w:rsidP="005C4FFF">
      <w:pPr>
        <w:pStyle w:val="TH"/>
      </w:pPr>
      <w:r w:rsidRPr="001B0CC1">
        <w:t>Table 4.8.1-1B: RRCReconfiguration-SRB2-DRB(n,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FFF" w:rsidRPr="001B0CC1" w14:paraId="0C79F3C8" w14:textId="77777777" w:rsidTr="005C4FFF">
        <w:tc>
          <w:tcPr>
            <w:tcW w:w="9747" w:type="dxa"/>
            <w:gridSpan w:val="4"/>
          </w:tcPr>
          <w:p w14:paraId="3B001031" w14:textId="77777777" w:rsidR="005C4FFF" w:rsidRPr="001B0CC1" w:rsidRDefault="005C4FFF" w:rsidP="00E53F8D">
            <w:pPr>
              <w:pStyle w:val="TAH"/>
              <w:jc w:val="left"/>
              <w:rPr>
                <w:b w:val="0"/>
              </w:rPr>
            </w:pPr>
            <w:r w:rsidRPr="001B0CC1">
              <w:rPr>
                <w:b w:val="0"/>
              </w:rPr>
              <w:t>Derivation Path: Table 4.6.1-13 with condition NR.</w:t>
            </w:r>
          </w:p>
        </w:tc>
      </w:tr>
      <w:tr w:rsidR="005C4FFF" w:rsidRPr="001B0CC1" w14:paraId="73187002" w14:textId="77777777" w:rsidTr="005C4FFF">
        <w:tc>
          <w:tcPr>
            <w:tcW w:w="4535" w:type="dxa"/>
          </w:tcPr>
          <w:p w14:paraId="3D89FA2D" w14:textId="77777777" w:rsidR="005C4FFF" w:rsidRPr="001B0CC1" w:rsidRDefault="005C4FFF" w:rsidP="00E53F8D">
            <w:pPr>
              <w:pStyle w:val="TAH"/>
            </w:pPr>
            <w:r w:rsidRPr="001B0CC1">
              <w:t>Information Element</w:t>
            </w:r>
          </w:p>
        </w:tc>
        <w:tc>
          <w:tcPr>
            <w:tcW w:w="2267" w:type="dxa"/>
          </w:tcPr>
          <w:p w14:paraId="714F64DD" w14:textId="77777777" w:rsidR="005C4FFF" w:rsidRPr="001B0CC1" w:rsidRDefault="005C4FFF" w:rsidP="00E53F8D">
            <w:pPr>
              <w:pStyle w:val="TAH"/>
            </w:pPr>
            <w:r w:rsidRPr="001B0CC1">
              <w:t>Value/remark</w:t>
            </w:r>
          </w:p>
        </w:tc>
        <w:tc>
          <w:tcPr>
            <w:tcW w:w="1700" w:type="dxa"/>
          </w:tcPr>
          <w:p w14:paraId="0DDD6E4B" w14:textId="77777777" w:rsidR="005C4FFF" w:rsidRPr="001B0CC1" w:rsidRDefault="005C4FFF" w:rsidP="00E53F8D">
            <w:pPr>
              <w:pStyle w:val="TAH"/>
            </w:pPr>
            <w:r w:rsidRPr="001B0CC1">
              <w:t>Comment</w:t>
            </w:r>
          </w:p>
        </w:tc>
        <w:tc>
          <w:tcPr>
            <w:tcW w:w="1245" w:type="dxa"/>
          </w:tcPr>
          <w:p w14:paraId="02DCFE67" w14:textId="77777777" w:rsidR="005C4FFF" w:rsidRPr="001B0CC1" w:rsidRDefault="005C4FFF" w:rsidP="00E53F8D">
            <w:pPr>
              <w:pStyle w:val="TAH"/>
            </w:pPr>
            <w:r w:rsidRPr="001B0CC1">
              <w:t>Condition</w:t>
            </w:r>
          </w:p>
        </w:tc>
      </w:tr>
      <w:tr w:rsidR="005C4FFF" w:rsidRPr="001B0CC1" w14:paraId="1B1A3F5F" w14:textId="77777777" w:rsidTr="005C4FFF">
        <w:tc>
          <w:tcPr>
            <w:tcW w:w="4535" w:type="dxa"/>
          </w:tcPr>
          <w:p w14:paraId="0B8DFE95" w14:textId="77777777" w:rsidR="005C4FFF" w:rsidRPr="001B0CC1" w:rsidRDefault="005C4FFF" w:rsidP="00E53F8D">
            <w:pPr>
              <w:pStyle w:val="TAL"/>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616C5C4A" w14:textId="77777777" w:rsidR="005C4FFF" w:rsidRPr="001B0CC1" w:rsidRDefault="005C4FFF" w:rsidP="00E53F8D">
            <w:pPr>
              <w:pStyle w:val="TAL"/>
            </w:pPr>
          </w:p>
        </w:tc>
        <w:tc>
          <w:tcPr>
            <w:tcW w:w="1700" w:type="dxa"/>
          </w:tcPr>
          <w:p w14:paraId="151D6BA3" w14:textId="77777777" w:rsidR="005C4FFF" w:rsidRPr="001B0CC1" w:rsidRDefault="005C4FFF" w:rsidP="00E53F8D">
            <w:pPr>
              <w:pStyle w:val="TAL"/>
            </w:pPr>
          </w:p>
        </w:tc>
        <w:tc>
          <w:tcPr>
            <w:tcW w:w="1245" w:type="dxa"/>
          </w:tcPr>
          <w:p w14:paraId="24B6FD25" w14:textId="77777777" w:rsidR="005C4FFF" w:rsidRPr="001B0CC1" w:rsidRDefault="005C4FFF" w:rsidP="00E53F8D">
            <w:pPr>
              <w:pStyle w:val="TAL"/>
            </w:pPr>
          </w:p>
        </w:tc>
      </w:tr>
      <w:tr w:rsidR="005C4FFF" w:rsidRPr="001B0CC1" w14:paraId="7BA54B47" w14:textId="77777777" w:rsidTr="005C4FFF">
        <w:tc>
          <w:tcPr>
            <w:tcW w:w="4535" w:type="dxa"/>
          </w:tcPr>
          <w:p w14:paraId="58FDEB90" w14:textId="77777777" w:rsidR="005C4FFF" w:rsidRPr="001B0CC1" w:rsidRDefault="005C4FFF" w:rsidP="00E53F8D">
            <w:pPr>
              <w:pStyle w:val="TAL"/>
            </w:pPr>
            <w:r w:rsidRPr="001B0CC1">
              <w:t xml:space="preserve">  </w:t>
            </w:r>
            <w:proofErr w:type="spellStart"/>
            <w:r w:rsidRPr="001B0CC1">
              <w:t>criticalExtensions</w:t>
            </w:r>
            <w:proofErr w:type="spellEnd"/>
            <w:r w:rsidRPr="001B0CC1">
              <w:t xml:space="preserve"> CHOICE {</w:t>
            </w:r>
          </w:p>
        </w:tc>
        <w:tc>
          <w:tcPr>
            <w:tcW w:w="2267" w:type="dxa"/>
          </w:tcPr>
          <w:p w14:paraId="2042DB2A" w14:textId="77777777" w:rsidR="005C4FFF" w:rsidRPr="001B0CC1" w:rsidRDefault="005C4FFF" w:rsidP="00E53F8D">
            <w:pPr>
              <w:pStyle w:val="TAL"/>
            </w:pPr>
          </w:p>
        </w:tc>
        <w:tc>
          <w:tcPr>
            <w:tcW w:w="1700" w:type="dxa"/>
          </w:tcPr>
          <w:p w14:paraId="3FDEAAA8" w14:textId="77777777" w:rsidR="005C4FFF" w:rsidRPr="001B0CC1" w:rsidRDefault="005C4FFF" w:rsidP="00E53F8D">
            <w:pPr>
              <w:pStyle w:val="TAL"/>
            </w:pPr>
          </w:p>
        </w:tc>
        <w:tc>
          <w:tcPr>
            <w:tcW w:w="1245" w:type="dxa"/>
          </w:tcPr>
          <w:p w14:paraId="5C45C50C" w14:textId="77777777" w:rsidR="005C4FFF" w:rsidRPr="001B0CC1" w:rsidRDefault="005C4FFF" w:rsidP="00E53F8D">
            <w:pPr>
              <w:pStyle w:val="TAL"/>
            </w:pPr>
          </w:p>
        </w:tc>
      </w:tr>
      <w:tr w:rsidR="005C4FFF" w:rsidRPr="001B0CC1" w14:paraId="732A2E8C" w14:textId="77777777" w:rsidTr="005C4FFF">
        <w:tc>
          <w:tcPr>
            <w:tcW w:w="4535" w:type="dxa"/>
          </w:tcPr>
          <w:p w14:paraId="0F45CE8B" w14:textId="77777777" w:rsidR="005C4FFF" w:rsidRPr="001B0CC1" w:rsidRDefault="005C4FFF" w:rsidP="00E53F8D">
            <w:pPr>
              <w:pStyle w:val="TAL"/>
            </w:pPr>
            <w:r w:rsidRPr="001B0CC1">
              <w:t xml:space="preserve">    c1 CHOICE {</w:t>
            </w:r>
          </w:p>
        </w:tc>
        <w:tc>
          <w:tcPr>
            <w:tcW w:w="2267" w:type="dxa"/>
          </w:tcPr>
          <w:p w14:paraId="041165C5" w14:textId="77777777" w:rsidR="005C4FFF" w:rsidRPr="001B0CC1" w:rsidRDefault="005C4FFF" w:rsidP="00E53F8D">
            <w:pPr>
              <w:pStyle w:val="TAL"/>
            </w:pPr>
          </w:p>
        </w:tc>
        <w:tc>
          <w:tcPr>
            <w:tcW w:w="1700" w:type="dxa"/>
          </w:tcPr>
          <w:p w14:paraId="2A79DDAE" w14:textId="77777777" w:rsidR="005C4FFF" w:rsidRPr="001B0CC1" w:rsidRDefault="005C4FFF" w:rsidP="00E53F8D">
            <w:pPr>
              <w:pStyle w:val="TAL"/>
            </w:pPr>
          </w:p>
        </w:tc>
        <w:tc>
          <w:tcPr>
            <w:tcW w:w="1245" w:type="dxa"/>
          </w:tcPr>
          <w:p w14:paraId="203A2F02" w14:textId="77777777" w:rsidR="005C4FFF" w:rsidRPr="001B0CC1" w:rsidRDefault="005C4FFF" w:rsidP="00E53F8D">
            <w:pPr>
              <w:pStyle w:val="TAL"/>
            </w:pPr>
          </w:p>
        </w:tc>
      </w:tr>
      <w:tr w:rsidR="005C4FFF" w:rsidRPr="001B0CC1" w14:paraId="5FDBA146" w14:textId="77777777" w:rsidTr="005C4FFF">
        <w:tc>
          <w:tcPr>
            <w:tcW w:w="4535" w:type="dxa"/>
            <w:tcBorders>
              <w:bottom w:val="single" w:sz="4" w:space="0" w:color="auto"/>
            </w:tcBorders>
          </w:tcPr>
          <w:p w14:paraId="3448B45C" w14:textId="77777777" w:rsidR="005C4FFF" w:rsidRPr="001B0CC1" w:rsidRDefault="005C4FFF" w:rsidP="00E53F8D">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643BFEDE" w14:textId="77777777" w:rsidR="005C4FFF" w:rsidRPr="001B0CC1" w:rsidRDefault="005C4FFF" w:rsidP="00E53F8D">
            <w:pPr>
              <w:pStyle w:val="TAL"/>
            </w:pPr>
          </w:p>
        </w:tc>
        <w:tc>
          <w:tcPr>
            <w:tcW w:w="1700" w:type="dxa"/>
          </w:tcPr>
          <w:p w14:paraId="6CAD757E" w14:textId="77777777" w:rsidR="005C4FFF" w:rsidRPr="001B0CC1" w:rsidRDefault="005C4FFF" w:rsidP="00E53F8D">
            <w:pPr>
              <w:pStyle w:val="TAL"/>
            </w:pPr>
          </w:p>
        </w:tc>
        <w:tc>
          <w:tcPr>
            <w:tcW w:w="1245" w:type="dxa"/>
          </w:tcPr>
          <w:p w14:paraId="558163B9" w14:textId="77777777" w:rsidR="005C4FFF" w:rsidRPr="001B0CC1" w:rsidRDefault="005C4FFF" w:rsidP="00E53F8D">
            <w:pPr>
              <w:pStyle w:val="TAL"/>
            </w:pPr>
          </w:p>
        </w:tc>
      </w:tr>
      <w:tr w:rsidR="005C4FFF" w:rsidRPr="001B0CC1" w14:paraId="60FE56DA" w14:textId="77777777" w:rsidTr="005C4FFF">
        <w:tc>
          <w:tcPr>
            <w:tcW w:w="4535" w:type="dxa"/>
            <w:tcBorders>
              <w:bottom w:val="single" w:sz="4" w:space="0" w:color="auto"/>
            </w:tcBorders>
          </w:tcPr>
          <w:p w14:paraId="07C6D7F2" w14:textId="77777777" w:rsidR="005C4FFF" w:rsidRPr="001B0CC1" w:rsidRDefault="005C4FFF" w:rsidP="00E53F8D">
            <w:pPr>
              <w:pStyle w:val="TAL"/>
            </w:pPr>
            <w:r w:rsidRPr="001B0CC1">
              <w:t xml:space="preserve">        </w:t>
            </w:r>
            <w:proofErr w:type="spellStart"/>
            <w:r w:rsidRPr="001B0CC1">
              <w:t>radioBearerConfig</w:t>
            </w:r>
            <w:proofErr w:type="spellEnd"/>
          </w:p>
        </w:tc>
        <w:tc>
          <w:tcPr>
            <w:tcW w:w="2267" w:type="dxa"/>
          </w:tcPr>
          <w:p w14:paraId="72570666" w14:textId="77777777" w:rsidR="005C4FFF" w:rsidRPr="001B0CC1" w:rsidRDefault="005C4FFF" w:rsidP="00E53F8D">
            <w:pPr>
              <w:pStyle w:val="TAL"/>
            </w:pPr>
            <w:r w:rsidRPr="001B0CC1">
              <w:t>RadioBearerConfig-SRB2-DRB(</w:t>
            </w:r>
            <w:proofErr w:type="spellStart"/>
            <w:r w:rsidRPr="001B0CC1">
              <w:t>n,m</w:t>
            </w:r>
            <w:proofErr w:type="spellEnd"/>
            <w:r w:rsidRPr="001B0CC1">
              <w:t>)</w:t>
            </w:r>
          </w:p>
        </w:tc>
        <w:tc>
          <w:tcPr>
            <w:tcW w:w="1700" w:type="dxa"/>
          </w:tcPr>
          <w:p w14:paraId="0F9D6CB2" w14:textId="77777777" w:rsidR="005C4FFF" w:rsidRPr="001B0CC1" w:rsidRDefault="005C4FFF" w:rsidP="00E53F8D">
            <w:pPr>
              <w:pStyle w:val="TAL"/>
            </w:pPr>
          </w:p>
        </w:tc>
        <w:tc>
          <w:tcPr>
            <w:tcW w:w="1245" w:type="dxa"/>
          </w:tcPr>
          <w:p w14:paraId="255FA309" w14:textId="17AE85B2" w:rsidR="005C4FFF" w:rsidRPr="001B0CC1" w:rsidRDefault="005C4FFF" w:rsidP="00E53F8D">
            <w:pPr>
              <w:pStyle w:val="TAL"/>
            </w:pPr>
          </w:p>
        </w:tc>
      </w:tr>
      <w:tr w:rsidR="005C4FFF" w:rsidRPr="001B0CC1" w14:paraId="4FCA4985" w14:textId="77777777" w:rsidTr="005C4FFF">
        <w:trPr>
          <w:ins w:id="1" w:author="Huawei" w:date="2022-04-20T16:47:00Z"/>
        </w:trPr>
        <w:tc>
          <w:tcPr>
            <w:tcW w:w="4535" w:type="dxa"/>
            <w:tcBorders>
              <w:bottom w:val="single" w:sz="4" w:space="0" w:color="auto"/>
            </w:tcBorders>
          </w:tcPr>
          <w:p w14:paraId="7C517274" w14:textId="77777777" w:rsidR="005C4FFF" w:rsidRPr="001B0CC1" w:rsidRDefault="005C4FFF" w:rsidP="00E53F8D">
            <w:pPr>
              <w:pStyle w:val="TAL"/>
              <w:rPr>
                <w:ins w:id="2" w:author="Huawei" w:date="2022-04-20T16:47:00Z"/>
              </w:rPr>
            </w:pPr>
          </w:p>
        </w:tc>
        <w:tc>
          <w:tcPr>
            <w:tcW w:w="2267" w:type="dxa"/>
          </w:tcPr>
          <w:p w14:paraId="5BA0CC6B" w14:textId="1D3FF75A" w:rsidR="005C4FFF" w:rsidRPr="001B0CC1" w:rsidRDefault="005C4FFF" w:rsidP="00E53F8D">
            <w:pPr>
              <w:pStyle w:val="TAL"/>
              <w:rPr>
                <w:ins w:id="3" w:author="Huawei" w:date="2022-04-20T16:47:00Z"/>
              </w:rPr>
            </w:pPr>
            <w:ins w:id="4" w:author="Huawei" w:date="2022-04-20T16:47:00Z">
              <w:r w:rsidRPr="001B0CC1">
                <w:t>RadioBearerConfig-SRB2-DRB(</w:t>
              </w:r>
              <w:proofErr w:type="spellStart"/>
              <w:r w:rsidRPr="001B0CC1">
                <w:t>n,m</w:t>
              </w:r>
              <w:proofErr w:type="spellEnd"/>
              <w:r w:rsidRPr="001B0CC1">
                <w:t>)</w:t>
              </w:r>
              <w:r>
                <w:t xml:space="preserve"> with condition </w:t>
              </w:r>
              <w:proofErr w:type="spellStart"/>
              <w:r>
                <w:t>R</w:t>
              </w:r>
            </w:ins>
            <w:ins w:id="5" w:author="Huawei" w:date="2022-04-20T16:48:00Z">
              <w:r>
                <w:t>edCap</w:t>
              </w:r>
            </w:ins>
            <w:proofErr w:type="spellEnd"/>
          </w:p>
        </w:tc>
        <w:tc>
          <w:tcPr>
            <w:tcW w:w="1700" w:type="dxa"/>
          </w:tcPr>
          <w:p w14:paraId="42CEFD83" w14:textId="77777777" w:rsidR="005C4FFF" w:rsidRPr="001B0CC1" w:rsidRDefault="005C4FFF" w:rsidP="00E53F8D">
            <w:pPr>
              <w:pStyle w:val="TAL"/>
              <w:rPr>
                <w:ins w:id="6" w:author="Huawei" w:date="2022-04-20T16:47:00Z"/>
              </w:rPr>
            </w:pPr>
          </w:p>
        </w:tc>
        <w:tc>
          <w:tcPr>
            <w:tcW w:w="1245" w:type="dxa"/>
          </w:tcPr>
          <w:p w14:paraId="19E05FDC" w14:textId="1E7361EA" w:rsidR="005C4FFF" w:rsidRPr="001B0CC1" w:rsidRDefault="005C4FFF" w:rsidP="00E53F8D">
            <w:pPr>
              <w:pStyle w:val="TAL"/>
              <w:rPr>
                <w:ins w:id="7" w:author="Huawei" w:date="2022-04-20T16:47:00Z"/>
              </w:rPr>
            </w:pPr>
            <w:proofErr w:type="spellStart"/>
            <w:ins w:id="8" w:author="Huawei" w:date="2022-04-20T16:47:00Z">
              <w:r>
                <w:t>RedCap</w:t>
              </w:r>
              <w:proofErr w:type="spellEnd"/>
            </w:ins>
          </w:p>
        </w:tc>
      </w:tr>
      <w:tr w:rsidR="005C4FFF" w:rsidRPr="001B0CC1" w14:paraId="0B2F9620" w14:textId="77777777" w:rsidTr="005C4FFF">
        <w:tc>
          <w:tcPr>
            <w:tcW w:w="4535" w:type="dxa"/>
            <w:tcBorders>
              <w:bottom w:val="single" w:sz="4" w:space="0" w:color="auto"/>
            </w:tcBorders>
          </w:tcPr>
          <w:p w14:paraId="1856C715" w14:textId="77777777" w:rsidR="005C4FFF" w:rsidRPr="001B0CC1" w:rsidRDefault="005C4FFF" w:rsidP="00E53F8D">
            <w:pPr>
              <w:pStyle w:val="TAL"/>
            </w:pPr>
            <w:r w:rsidRPr="001B0CC1">
              <w:t xml:space="preserve">      }</w:t>
            </w:r>
          </w:p>
        </w:tc>
        <w:tc>
          <w:tcPr>
            <w:tcW w:w="2267" w:type="dxa"/>
          </w:tcPr>
          <w:p w14:paraId="54203AF5" w14:textId="77777777" w:rsidR="005C4FFF" w:rsidRPr="001B0CC1" w:rsidRDefault="005C4FFF" w:rsidP="00E53F8D">
            <w:pPr>
              <w:pStyle w:val="TAL"/>
            </w:pPr>
          </w:p>
        </w:tc>
        <w:tc>
          <w:tcPr>
            <w:tcW w:w="1700" w:type="dxa"/>
          </w:tcPr>
          <w:p w14:paraId="7382AA09" w14:textId="77777777" w:rsidR="005C4FFF" w:rsidRPr="001B0CC1" w:rsidRDefault="005C4FFF" w:rsidP="00E53F8D">
            <w:pPr>
              <w:pStyle w:val="TAL"/>
            </w:pPr>
          </w:p>
        </w:tc>
        <w:tc>
          <w:tcPr>
            <w:tcW w:w="1245" w:type="dxa"/>
          </w:tcPr>
          <w:p w14:paraId="76C1FDB9" w14:textId="77777777" w:rsidR="005C4FFF" w:rsidRPr="001B0CC1" w:rsidRDefault="005C4FFF" w:rsidP="00E53F8D">
            <w:pPr>
              <w:pStyle w:val="TAL"/>
            </w:pPr>
          </w:p>
        </w:tc>
      </w:tr>
      <w:tr w:rsidR="005C4FFF" w:rsidRPr="001B0CC1" w14:paraId="653666EC" w14:textId="77777777" w:rsidTr="005C4FFF">
        <w:tc>
          <w:tcPr>
            <w:tcW w:w="4535" w:type="dxa"/>
            <w:tcBorders>
              <w:bottom w:val="single" w:sz="4" w:space="0" w:color="auto"/>
            </w:tcBorders>
          </w:tcPr>
          <w:p w14:paraId="3B9EFD1A" w14:textId="77777777" w:rsidR="005C4FFF" w:rsidRPr="001B0CC1" w:rsidRDefault="005C4FFF" w:rsidP="00E53F8D">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5D60A01E" w14:textId="77777777" w:rsidR="005C4FFF" w:rsidRPr="001B0CC1" w:rsidRDefault="005C4FFF" w:rsidP="00E53F8D">
            <w:pPr>
              <w:pStyle w:val="TAL"/>
            </w:pPr>
          </w:p>
        </w:tc>
        <w:tc>
          <w:tcPr>
            <w:tcW w:w="1700" w:type="dxa"/>
          </w:tcPr>
          <w:p w14:paraId="5EEB7849" w14:textId="77777777" w:rsidR="005C4FFF" w:rsidRPr="001B0CC1" w:rsidRDefault="005C4FFF" w:rsidP="00E53F8D">
            <w:pPr>
              <w:pStyle w:val="TAL"/>
            </w:pPr>
          </w:p>
        </w:tc>
        <w:tc>
          <w:tcPr>
            <w:tcW w:w="1245" w:type="dxa"/>
          </w:tcPr>
          <w:p w14:paraId="0A727D1D" w14:textId="77777777" w:rsidR="005C4FFF" w:rsidRPr="001B0CC1" w:rsidRDefault="005C4FFF" w:rsidP="00E53F8D">
            <w:pPr>
              <w:pStyle w:val="TAL"/>
            </w:pPr>
          </w:p>
        </w:tc>
      </w:tr>
      <w:tr w:rsidR="005C4FFF" w:rsidRPr="001B0CC1" w14:paraId="1CEBC444" w14:textId="77777777" w:rsidTr="005C4FFF">
        <w:tc>
          <w:tcPr>
            <w:tcW w:w="4535" w:type="dxa"/>
            <w:tcBorders>
              <w:bottom w:val="single" w:sz="4" w:space="0" w:color="auto"/>
            </w:tcBorders>
          </w:tcPr>
          <w:p w14:paraId="73175E12" w14:textId="77777777" w:rsidR="005C4FFF" w:rsidRPr="001B0CC1" w:rsidRDefault="005C4FFF" w:rsidP="005C4FFF">
            <w:pPr>
              <w:pStyle w:val="TAL"/>
            </w:pPr>
            <w:r w:rsidRPr="001B0CC1">
              <w:t xml:space="preserve">        </w:t>
            </w:r>
            <w:proofErr w:type="spellStart"/>
            <w:r w:rsidRPr="001B0CC1">
              <w:t>masterCellGroup</w:t>
            </w:r>
            <w:proofErr w:type="spellEnd"/>
          </w:p>
        </w:tc>
        <w:tc>
          <w:tcPr>
            <w:tcW w:w="2267" w:type="dxa"/>
          </w:tcPr>
          <w:p w14:paraId="6280DFC8" w14:textId="77777777" w:rsidR="005C4FFF" w:rsidRPr="001B0CC1" w:rsidRDefault="005C4FFF" w:rsidP="005C4FFF">
            <w:pPr>
              <w:pStyle w:val="TAL"/>
            </w:pPr>
            <w:r w:rsidRPr="001B0CC1">
              <w:t>CellGroupConfig-SRB2-DRB(n, m)</w:t>
            </w:r>
          </w:p>
        </w:tc>
        <w:tc>
          <w:tcPr>
            <w:tcW w:w="1700" w:type="dxa"/>
          </w:tcPr>
          <w:p w14:paraId="0515F69E" w14:textId="77777777" w:rsidR="005C4FFF" w:rsidRPr="001B0CC1" w:rsidRDefault="005C4FFF" w:rsidP="005C4FFF">
            <w:pPr>
              <w:pStyle w:val="TAL"/>
            </w:pPr>
            <w:r w:rsidRPr="001B0CC1">
              <w:t xml:space="preserve">OCTET STRING (CONTAINING </w:t>
            </w:r>
            <w:proofErr w:type="spellStart"/>
            <w:r w:rsidRPr="001B0CC1">
              <w:t>CellGroupConfig</w:t>
            </w:r>
            <w:proofErr w:type="spellEnd"/>
            <w:r w:rsidRPr="001B0CC1">
              <w:t>)</w:t>
            </w:r>
          </w:p>
        </w:tc>
        <w:tc>
          <w:tcPr>
            <w:tcW w:w="1245" w:type="dxa"/>
          </w:tcPr>
          <w:p w14:paraId="36A2C1A6" w14:textId="1D4BB7E3" w:rsidR="005C4FFF" w:rsidRPr="001B0CC1" w:rsidRDefault="005C4FFF" w:rsidP="005C4FFF">
            <w:pPr>
              <w:pStyle w:val="TAL"/>
            </w:pPr>
          </w:p>
        </w:tc>
      </w:tr>
      <w:tr w:rsidR="005C4FFF" w:rsidRPr="001B0CC1" w14:paraId="77514FE6" w14:textId="77777777" w:rsidTr="005C4FFF">
        <w:trPr>
          <w:ins w:id="9" w:author="Huawei" w:date="2022-04-20T16:48:00Z"/>
        </w:trPr>
        <w:tc>
          <w:tcPr>
            <w:tcW w:w="4535" w:type="dxa"/>
            <w:tcBorders>
              <w:bottom w:val="single" w:sz="4" w:space="0" w:color="auto"/>
            </w:tcBorders>
          </w:tcPr>
          <w:p w14:paraId="3FE02FBE" w14:textId="77777777" w:rsidR="005C4FFF" w:rsidRPr="001B0CC1" w:rsidRDefault="005C4FFF" w:rsidP="005C4FFF">
            <w:pPr>
              <w:pStyle w:val="TAL"/>
              <w:rPr>
                <w:ins w:id="10" w:author="Huawei" w:date="2022-04-20T16:48:00Z"/>
              </w:rPr>
            </w:pPr>
          </w:p>
        </w:tc>
        <w:tc>
          <w:tcPr>
            <w:tcW w:w="2267" w:type="dxa"/>
          </w:tcPr>
          <w:p w14:paraId="1694657E" w14:textId="0B2C425C" w:rsidR="005C4FFF" w:rsidRPr="001B0CC1" w:rsidRDefault="005C4FFF" w:rsidP="005C4FFF">
            <w:pPr>
              <w:pStyle w:val="TAL"/>
              <w:rPr>
                <w:ins w:id="11" w:author="Huawei" w:date="2022-04-20T16:48:00Z"/>
              </w:rPr>
            </w:pPr>
            <w:ins w:id="12" w:author="Huawei" w:date="2022-04-20T16:48:00Z">
              <w:r w:rsidRPr="001B0CC1">
                <w:t>CellGroupConfig-SRB2-DRB(n, m)</w:t>
              </w:r>
              <w:r>
                <w:t xml:space="preserve"> with condition </w:t>
              </w:r>
              <w:proofErr w:type="spellStart"/>
              <w:r>
                <w:t>RedCap</w:t>
              </w:r>
              <w:proofErr w:type="spellEnd"/>
            </w:ins>
          </w:p>
        </w:tc>
        <w:tc>
          <w:tcPr>
            <w:tcW w:w="1700" w:type="dxa"/>
          </w:tcPr>
          <w:p w14:paraId="5606419A" w14:textId="4FDD29D5" w:rsidR="005C4FFF" w:rsidRPr="001B0CC1" w:rsidRDefault="005C4FFF" w:rsidP="005C4FFF">
            <w:pPr>
              <w:pStyle w:val="TAL"/>
              <w:rPr>
                <w:ins w:id="13" w:author="Huawei" w:date="2022-04-20T16:48:00Z"/>
              </w:rPr>
            </w:pPr>
            <w:ins w:id="14" w:author="Huawei" w:date="2022-04-20T16:48:00Z">
              <w:r w:rsidRPr="001B0CC1">
                <w:t xml:space="preserve">OCTET STRING (CONTAINING </w:t>
              </w:r>
              <w:proofErr w:type="spellStart"/>
              <w:r w:rsidRPr="001B0CC1">
                <w:t>CellGroupConfig</w:t>
              </w:r>
              <w:proofErr w:type="spellEnd"/>
              <w:r w:rsidRPr="001B0CC1">
                <w:t>)</w:t>
              </w:r>
            </w:ins>
          </w:p>
        </w:tc>
        <w:tc>
          <w:tcPr>
            <w:tcW w:w="1245" w:type="dxa"/>
          </w:tcPr>
          <w:p w14:paraId="490F9EF1" w14:textId="7062E4B7" w:rsidR="005C4FFF" w:rsidRPr="001B0CC1" w:rsidRDefault="005C4FFF" w:rsidP="005C4FFF">
            <w:pPr>
              <w:pStyle w:val="TAL"/>
              <w:rPr>
                <w:ins w:id="15" w:author="Huawei" w:date="2022-04-20T16:48:00Z"/>
              </w:rPr>
            </w:pPr>
            <w:proofErr w:type="spellStart"/>
            <w:ins w:id="16" w:author="Huawei" w:date="2022-04-20T16:48:00Z">
              <w:r>
                <w:t>RedCap</w:t>
              </w:r>
              <w:proofErr w:type="spellEnd"/>
            </w:ins>
          </w:p>
        </w:tc>
      </w:tr>
      <w:tr w:rsidR="005C4FFF" w:rsidRPr="001B0CC1" w14:paraId="312D71E9" w14:textId="77777777" w:rsidTr="005C4FFF">
        <w:tc>
          <w:tcPr>
            <w:tcW w:w="4535" w:type="dxa"/>
            <w:tcBorders>
              <w:bottom w:val="single" w:sz="4" w:space="0" w:color="auto"/>
            </w:tcBorders>
          </w:tcPr>
          <w:p w14:paraId="1BD518B5" w14:textId="77777777" w:rsidR="005C4FFF" w:rsidRPr="001B0CC1" w:rsidRDefault="005C4FFF" w:rsidP="00E53F8D">
            <w:pPr>
              <w:pStyle w:val="TAL"/>
            </w:pPr>
            <w:r w:rsidRPr="001B0CC1">
              <w:t xml:space="preserve">      }</w:t>
            </w:r>
          </w:p>
        </w:tc>
        <w:tc>
          <w:tcPr>
            <w:tcW w:w="2267" w:type="dxa"/>
          </w:tcPr>
          <w:p w14:paraId="59218D7A" w14:textId="77777777" w:rsidR="005C4FFF" w:rsidRPr="001B0CC1" w:rsidRDefault="005C4FFF" w:rsidP="00E53F8D">
            <w:pPr>
              <w:pStyle w:val="TAL"/>
            </w:pPr>
          </w:p>
        </w:tc>
        <w:tc>
          <w:tcPr>
            <w:tcW w:w="1700" w:type="dxa"/>
          </w:tcPr>
          <w:p w14:paraId="773D6439" w14:textId="77777777" w:rsidR="005C4FFF" w:rsidRPr="001B0CC1" w:rsidRDefault="005C4FFF" w:rsidP="00E53F8D">
            <w:pPr>
              <w:pStyle w:val="TAL"/>
            </w:pPr>
          </w:p>
        </w:tc>
        <w:tc>
          <w:tcPr>
            <w:tcW w:w="1245" w:type="dxa"/>
          </w:tcPr>
          <w:p w14:paraId="093AD5EC" w14:textId="77777777" w:rsidR="005C4FFF" w:rsidRPr="001B0CC1" w:rsidRDefault="005C4FFF" w:rsidP="00E53F8D">
            <w:pPr>
              <w:pStyle w:val="TAL"/>
            </w:pPr>
          </w:p>
        </w:tc>
      </w:tr>
      <w:tr w:rsidR="005C4FFF" w:rsidRPr="001B0CC1" w14:paraId="79694D5E" w14:textId="77777777" w:rsidTr="005C4FFF">
        <w:tc>
          <w:tcPr>
            <w:tcW w:w="4535" w:type="dxa"/>
            <w:tcBorders>
              <w:bottom w:val="single" w:sz="4" w:space="0" w:color="auto"/>
            </w:tcBorders>
          </w:tcPr>
          <w:p w14:paraId="3777D3CF" w14:textId="77777777" w:rsidR="005C4FFF" w:rsidRPr="001B0CC1" w:rsidRDefault="005C4FFF" w:rsidP="00E53F8D">
            <w:pPr>
              <w:pStyle w:val="TAL"/>
            </w:pPr>
            <w:r w:rsidRPr="001B0CC1">
              <w:t xml:space="preserve">    }</w:t>
            </w:r>
          </w:p>
        </w:tc>
        <w:tc>
          <w:tcPr>
            <w:tcW w:w="2267" w:type="dxa"/>
          </w:tcPr>
          <w:p w14:paraId="0B056FB7" w14:textId="77777777" w:rsidR="005C4FFF" w:rsidRPr="001B0CC1" w:rsidRDefault="005C4FFF" w:rsidP="00E53F8D">
            <w:pPr>
              <w:pStyle w:val="TAL"/>
            </w:pPr>
          </w:p>
        </w:tc>
        <w:tc>
          <w:tcPr>
            <w:tcW w:w="1700" w:type="dxa"/>
          </w:tcPr>
          <w:p w14:paraId="6A9B65D7" w14:textId="77777777" w:rsidR="005C4FFF" w:rsidRPr="001B0CC1" w:rsidRDefault="005C4FFF" w:rsidP="00E53F8D">
            <w:pPr>
              <w:pStyle w:val="TAL"/>
            </w:pPr>
          </w:p>
        </w:tc>
        <w:tc>
          <w:tcPr>
            <w:tcW w:w="1245" w:type="dxa"/>
          </w:tcPr>
          <w:p w14:paraId="669EE94E" w14:textId="77777777" w:rsidR="005C4FFF" w:rsidRPr="001B0CC1" w:rsidRDefault="005C4FFF" w:rsidP="00E53F8D">
            <w:pPr>
              <w:pStyle w:val="TAL"/>
            </w:pPr>
          </w:p>
        </w:tc>
      </w:tr>
      <w:tr w:rsidR="005C4FFF" w:rsidRPr="001B0CC1" w14:paraId="7C3F5129" w14:textId="77777777" w:rsidTr="005C4FFF">
        <w:tc>
          <w:tcPr>
            <w:tcW w:w="4535" w:type="dxa"/>
            <w:tcBorders>
              <w:bottom w:val="single" w:sz="4" w:space="0" w:color="auto"/>
            </w:tcBorders>
          </w:tcPr>
          <w:p w14:paraId="57CA0EE6" w14:textId="77777777" w:rsidR="005C4FFF" w:rsidRPr="001B0CC1" w:rsidRDefault="005C4FFF" w:rsidP="00E53F8D">
            <w:pPr>
              <w:pStyle w:val="TAL"/>
            </w:pPr>
            <w:r w:rsidRPr="001B0CC1">
              <w:t xml:space="preserve">  }</w:t>
            </w:r>
          </w:p>
        </w:tc>
        <w:tc>
          <w:tcPr>
            <w:tcW w:w="2267" w:type="dxa"/>
          </w:tcPr>
          <w:p w14:paraId="7DAA8237" w14:textId="77777777" w:rsidR="005C4FFF" w:rsidRPr="001B0CC1" w:rsidRDefault="005C4FFF" w:rsidP="00E53F8D">
            <w:pPr>
              <w:pStyle w:val="TAL"/>
            </w:pPr>
          </w:p>
        </w:tc>
        <w:tc>
          <w:tcPr>
            <w:tcW w:w="1700" w:type="dxa"/>
          </w:tcPr>
          <w:p w14:paraId="11527111" w14:textId="77777777" w:rsidR="005C4FFF" w:rsidRPr="001B0CC1" w:rsidRDefault="005C4FFF" w:rsidP="00E53F8D">
            <w:pPr>
              <w:pStyle w:val="TAL"/>
            </w:pPr>
          </w:p>
        </w:tc>
        <w:tc>
          <w:tcPr>
            <w:tcW w:w="1245" w:type="dxa"/>
          </w:tcPr>
          <w:p w14:paraId="22C86109" w14:textId="77777777" w:rsidR="005C4FFF" w:rsidRPr="001B0CC1" w:rsidRDefault="005C4FFF" w:rsidP="00E53F8D">
            <w:pPr>
              <w:pStyle w:val="TAL"/>
            </w:pPr>
          </w:p>
        </w:tc>
      </w:tr>
      <w:tr w:rsidR="005C4FFF" w:rsidRPr="001B0CC1" w14:paraId="7FC5C5C5" w14:textId="77777777" w:rsidTr="005C4FFF">
        <w:tc>
          <w:tcPr>
            <w:tcW w:w="4535" w:type="dxa"/>
            <w:tcBorders>
              <w:bottom w:val="single" w:sz="4" w:space="0" w:color="auto"/>
            </w:tcBorders>
          </w:tcPr>
          <w:p w14:paraId="24198942" w14:textId="77777777" w:rsidR="005C4FFF" w:rsidRPr="001B0CC1" w:rsidRDefault="005C4FFF" w:rsidP="00E53F8D">
            <w:pPr>
              <w:pStyle w:val="TAL"/>
            </w:pPr>
            <w:r w:rsidRPr="001B0CC1">
              <w:t>}</w:t>
            </w:r>
          </w:p>
        </w:tc>
        <w:tc>
          <w:tcPr>
            <w:tcW w:w="2267" w:type="dxa"/>
          </w:tcPr>
          <w:p w14:paraId="02B36A18" w14:textId="77777777" w:rsidR="005C4FFF" w:rsidRPr="001B0CC1" w:rsidRDefault="005C4FFF" w:rsidP="00E53F8D">
            <w:pPr>
              <w:pStyle w:val="TAL"/>
            </w:pPr>
          </w:p>
        </w:tc>
        <w:tc>
          <w:tcPr>
            <w:tcW w:w="1700" w:type="dxa"/>
          </w:tcPr>
          <w:p w14:paraId="37F9C847" w14:textId="77777777" w:rsidR="005C4FFF" w:rsidRPr="001B0CC1" w:rsidRDefault="005C4FFF" w:rsidP="00E53F8D">
            <w:pPr>
              <w:pStyle w:val="TAL"/>
            </w:pPr>
          </w:p>
        </w:tc>
        <w:tc>
          <w:tcPr>
            <w:tcW w:w="1245" w:type="dxa"/>
          </w:tcPr>
          <w:p w14:paraId="0485100F" w14:textId="77777777" w:rsidR="005C4FFF" w:rsidRPr="001B0CC1" w:rsidRDefault="005C4FFF" w:rsidP="00E53F8D">
            <w:pPr>
              <w:pStyle w:val="TAL"/>
            </w:pPr>
          </w:p>
        </w:tc>
      </w:tr>
    </w:tbl>
    <w:p w14:paraId="61410ADA" w14:textId="77777777" w:rsidR="005C4FFF" w:rsidRPr="001B0CC1" w:rsidRDefault="005C4FFF" w:rsidP="005C4F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5C4FFF" w:rsidRPr="001B0CC1" w14:paraId="12FB1292" w14:textId="77777777" w:rsidTr="005C4FFF">
        <w:trPr>
          <w:ins w:id="17" w:author="Huawei" w:date="2022-04-20T16:48:00Z"/>
        </w:trPr>
        <w:tc>
          <w:tcPr>
            <w:tcW w:w="1697" w:type="dxa"/>
          </w:tcPr>
          <w:p w14:paraId="6242506C" w14:textId="77777777" w:rsidR="005C4FFF" w:rsidRPr="001B0CC1" w:rsidRDefault="005C4FFF" w:rsidP="00E53F8D">
            <w:pPr>
              <w:pStyle w:val="TAH"/>
              <w:keepNext w:val="0"/>
              <w:keepLines w:val="0"/>
              <w:rPr>
                <w:ins w:id="18" w:author="Huawei" w:date="2022-04-20T16:48:00Z"/>
              </w:rPr>
            </w:pPr>
            <w:ins w:id="19" w:author="Huawei" w:date="2022-04-20T16:48:00Z">
              <w:r w:rsidRPr="001B0CC1">
                <w:t>Condition</w:t>
              </w:r>
            </w:ins>
          </w:p>
        </w:tc>
        <w:tc>
          <w:tcPr>
            <w:tcW w:w="7932" w:type="dxa"/>
          </w:tcPr>
          <w:p w14:paraId="25143327" w14:textId="77777777" w:rsidR="005C4FFF" w:rsidRPr="001B0CC1" w:rsidRDefault="005C4FFF" w:rsidP="00E53F8D">
            <w:pPr>
              <w:pStyle w:val="TAH"/>
              <w:keepNext w:val="0"/>
              <w:keepLines w:val="0"/>
              <w:rPr>
                <w:ins w:id="20" w:author="Huawei" w:date="2022-04-20T16:48:00Z"/>
              </w:rPr>
            </w:pPr>
            <w:ins w:id="21" w:author="Huawei" w:date="2022-04-20T16:48:00Z">
              <w:r w:rsidRPr="001B0CC1">
                <w:t>Explanation</w:t>
              </w:r>
            </w:ins>
          </w:p>
        </w:tc>
      </w:tr>
      <w:tr w:rsidR="005C4FFF" w:rsidRPr="001B0CC1" w14:paraId="75054980" w14:textId="77777777" w:rsidTr="005C4FFF">
        <w:trPr>
          <w:ins w:id="22" w:author="Huawei" w:date="2022-04-20T16:48:00Z"/>
        </w:trPr>
        <w:tc>
          <w:tcPr>
            <w:tcW w:w="1697" w:type="dxa"/>
          </w:tcPr>
          <w:p w14:paraId="3446C6CD" w14:textId="77777777" w:rsidR="005C4FFF" w:rsidRPr="001B0CC1" w:rsidRDefault="005C4FFF" w:rsidP="00E53F8D">
            <w:pPr>
              <w:pStyle w:val="TAL"/>
              <w:rPr>
                <w:ins w:id="23" w:author="Huawei" w:date="2022-04-20T16:48:00Z"/>
                <w:lang w:eastAsia="zh-CN"/>
              </w:rPr>
            </w:pPr>
            <w:proofErr w:type="spellStart"/>
            <w:ins w:id="24" w:author="Huawei" w:date="2022-04-20T16:48:00Z">
              <w:r>
                <w:rPr>
                  <w:rFonts w:hint="eastAsia"/>
                  <w:lang w:eastAsia="zh-CN"/>
                </w:rPr>
                <w:t>R</w:t>
              </w:r>
              <w:r>
                <w:rPr>
                  <w:lang w:eastAsia="zh-CN"/>
                </w:rPr>
                <w:t>edCap</w:t>
              </w:r>
              <w:proofErr w:type="spellEnd"/>
            </w:ins>
          </w:p>
        </w:tc>
        <w:tc>
          <w:tcPr>
            <w:tcW w:w="7932" w:type="dxa"/>
          </w:tcPr>
          <w:p w14:paraId="1A4570CE" w14:textId="55F1506E" w:rsidR="005C4FFF" w:rsidRPr="001B0CC1" w:rsidRDefault="0005080C" w:rsidP="00E53F8D">
            <w:pPr>
              <w:pStyle w:val="TAL"/>
              <w:rPr>
                <w:ins w:id="25" w:author="Huawei" w:date="2022-04-20T16:48:00Z"/>
                <w:lang w:eastAsia="zh-CN"/>
              </w:rPr>
            </w:pPr>
            <w:ins w:id="26" w:author="Huawei" w:date="2022-05-17T18:27:00Z">
              <w:r w:rsidRPr="0005080C">
                <w:rPr>
                  <w:highlight w:val="green"/>
                  <w:lang w:eastAsia="zh-CN"/>
                  <w:rPrChange w:id="27" w:author="Huawei" w:date="2022-05-17T18:28:00Z">
                    <w:rPr>
                      <w:lang w:eastAsia="zh-CN"/>
                    </w:rPr>
                  </w:rPrChange>
                </w:rPr>
                <w:t xml:space="preserve">For </w:t>
              </w:r>
              <w:proofErr w:type="spellStart"/>
              <w:r w:rsidRPr="0005080C">
                <w:rPr>
                  <w:highlight w:val="green"/>
                  <w:lang w:eastAsia="zh-CN"/>
                  <w:rPrChange w:id="28" w:author="Huawei" w:date="2022-05-17T18:28:00Z">
                    <w:rPr>
                      <w:lang w:eastAsia="zh-CN"/>
                    </w:rPr>
                  </w:rPrChange>
                </w:rPr>
                <w:t>RedCap</w:t>
              </w:r>
              <w:proofErr w:type="spellEnd"/>
              <w:r w:rsidRPr="0005080C">
                <w:rPr>
                  <w:highlight w:val="green"/>
                  <w:lang w:eastAsia="zh-CN"/>
                  <w:rPrChange w:id="29" w:author="Huawei" w:date="2022-05-17T18:28:00Z">
                    <w:rPr>
                      <w:lang w:eastAsia="zh-CN"/>
                    </w:rPr>
                  </w:rPrChange>
                </w:rPr>
                <w:t xml:space="preserve"> </w:t>
              </w:r>
              <w:proofErr w:type="spellStart"/>
              <w:r w:rsidRPr="0005080C">
                <w:rPr>
                  <w:highlight w:val="green"/>
                  <w:lang w:eastAsia="zh-CN"/>
                  <w:rPrChange w:id="30" w:author="Huawei" w:date="2022-05-17T18:28:00Z">
                    <w:rPr>
                      <w:lang w:eastAsia="zh-CN"/>
                    </w:rPr>
                  </w:rPrChange>
                </w:rPr>
                <w:t>UE</w:t>
              </w:r>
              <w:proofErr w:type="spellEnd"/>
              <w:r w:rsidRPr="0005080C">
                <w:rPr>
                  <w:highlight w:val="green"/>
                  <w:lang w:eastAsia="zh-CN"/>
                  <w:rPrChange w:id="31" w:author="Huawei" w:date="2022-05-17T18:28:00Z">
                    <w:rPr>
                      <w:lang w:eastAsia="zh-CN"/>
                    </w:rPr>
                  </w:rPrChange>
                </w:rPr>
                <w:t xml:space="preserve"> under test</w:t>
              </w:r>
            </w:ins>
          </w:p>
        </w:tc>
      </w:tr>
    </w:tbl>
    <w:p w14:paraId="5FA9DA5E" w14:textId="481B4CCE" w:rsidR="005C4FFF" w:rsidRDefault="005C4FFF" w:rsidP="005C4FFF">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1&gt;</w:t>
      </w:r>
    </w:p>
    <w:p w14:paraId="7CDA381B" w14:textId="77777777" w:rsidR="005C4FFF" w:rsidRPr="005C4FFF" w:rsidRDefault="005C4FFF" w:rsidP="005C4FFF"/>
    <w:p w14:paraId="6FD7C309" w14:textId="6648F366" w:rsidR="005C4FFF" w:rsidRDefault="005C4FFF" w:rsidP="005C4FFF">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446A3E57" w14:textId="77777777" w:rsidR="004C4CCB" w:rsidRPr="001B0CC1" w:rsidRDefault="004C4CCB" w:rsidP="004C4CCB">
      <w:pPr>
        <w:pStyle w:val="TH"/>
      </w:pPr>
      <w:r w:rsidRPr="001B0CC1">
        <w:t>Table 4.8.1-2B: CellGroupConfig-SRB2-DRB(n,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CCB" w:rsidRPr="001B0CC1" w14:paraId="351D23F0" w14:textId="77777777" w:rsidTr="00E53F8D">
        <w:tc>
          <w:tcPr>
            <w:tcW w:w="9747" w:type="dxa"/>
            <w:gridSpan w:val="4"/>
          </w:tcPr>
          <w:p w14:paraId="3AE66E2A" w14:textId="77777777" w:rsidR="004C4CCB" w:rsidRPr="001B0CC1" w:rsidRDefault="004C4CCB" w:rsidP="00E53F8D">
            <w:pPr>
              <w:pStyle w:val="TAH"/>
              <w:jc w:val="left"/>
              <w:rPr>
                <w:b w:val="0"/>
              </w:rPr>
            </w:pPr>
            <w:r w:rsidRPr="001B0CC1">
              <w:rPr>
                <w:b w:val="0"/>
              </w:rPr>
              <w:t xml:space="preserve">Derivation Path: Table 4.6.3-19: </w:t>
            </w:r>
            <w:proofErr w:type="spellStart"/>
            <w:r w:rsidRPr="001B0CC1">
              <w:rPr>
                <w:b w:val="0"/>
              </w:rPr>
              <w:t>CellGroupConfig</w:t>
            </w:r>
            <w:proofErr w:type="spellEnd"/>
          </w:p>
        </w:tc>
      </w:tr>
      <w:tr w:rsidR="004C4CCB" w:rsidRPr="001B0CC1" w14:paraId="0C553E1D" w14:textId="77777777" w:rsidTr="00E53F8D">
        <w:tc>
          <w:tcPr>
            <w:tcW w:w="4535" w:type="dxa"/>
          </w:tcPr>
          <w:p w14:paraId="39F8907E" w14:textId="77777777" w:rsidR="004C4CCB" w:rsidRPr="001B0CC1" w:rsidRDefault="004C4CCB" w:rsidP="00E53F8D">
            <w:pPr>
              <w:pStyle w:val="TAH"/>
            </w:pPr>
            <w:r w:rsidRPr="001B0CC1">
              <w:t>Information Element</w:t>
            </w:r>
          </w:p>
        </w:tc>
        <w:tc>
          <w:tcPr>
            <w:tcW w:w="2267" w:type="dxa"/>
          </w:tcPr>
          <w:p w14:paraId="0FCC179B" w14:textId="77777777" w:rsidR="004C4CCB" w:rsidRPr="001B0CC1" w:rsidRDefault="004C4CCB" w:rsidP="00E53F8D">
            <w:pPr>
              <w:pStyle w:val="TAH"/>
            </w:pPr>
            <w:r w:rsidRPr="001B0CC1">
              <w:t>Value/remark</w:t>
            </w:r>
          </w:p>
        </w:tc>
        <w:tc>
          <w:tcPr>
            <w:tcW w:w="1700" w:type="dxa"/>
          </w:tcPr>
          <w:p w14:paraId="23B24304" w14:textId="77777777" w:rsidR="004C4CCB" w:rsidRPr="001B0CC1" w:rsidRDefault="004C4CCB" w:rsidP="00E53F8D">
            <w:pPr>
              <w:pStyle w:val="TAH"/>
            </w:pPr>
            <w:r w:rsidRPr="001B0CC1">
              <w:t>Comment</w:t>
            </w:r>
          </w:p>
        </w:tc>
        <w:tc>
          <w:tcPr>
            <w:tcW w:w="1245" w:type="dxa"/>
          </w:tcPr>
          <w:p w14:paraId="08C1C2A7" w14:textId="77777777" w:rsidR="004C4CCB" w:rsidRPr="001B0CC1" w:rsidRDefault="004C4CCB" w:rsidP="00E53F8D">
            <w:pPr>
              <w:pStyle w:val="TAH"/>
            </w:pPr>
            <w:r w:rsidRPr="001B0CC1">
              <w:t>Condition</w:t>
            </w:r>
          </w:p>
        </w:tc>
      </w:tr>
      <w:tr w:rsidR="004C4CCB" w:rsidRPr="001B0CC1" w14:paraId="4DCF29D1" w14:textId="77777777" w:rsidTr="00E53F8D">
        <w:tc>
          <w:tcPr>
            <w:tcW w:w="4535" w:type="dxa"/>
          </w:tcPr>
          <w:p w14:paraId="3D3C8FEA" w14:textId="77777777" w:rsidR="004C4CCB" w:rsidRPr="001B0CC1" w:rsidRDefault="004C4CCB" w:rsidP="00E53F8D">
            <w:pPr>
              <w:pStyle w:val="TAL"/>
            </w:pPr>
            <w:proofErr w:type="spellStart"/>
            <w:r w:rsidRPr="001B0CC1">
              <w:t>CellGroupConfig</w:t>
            </w:r>
            <w:proofErr w:type="spellEnd"/>
            <w:r w:rsidRPr="001B0CC1">
              <w:t xml:space="preserve"> ::= </w:t>
            </w:r>
            <w:r w:rsidRPr="001B0CC1">
              <w:rPr>
                <w:snapToGrid w:val="0"/>
              </w:rPr>
              <w:t xml:space="preserve">SEQUENCE </w:t>
            </w:r>
            <w:r w:rsidRPr="001B0CC1">
              <w:t>{</w:t>
            </w:r>
          </w:p>
        </w:tc>
        <w:tc>
          <w:tcPr>
            <w:tcW w:w="2267" w:type="dxa"/>
          </w:tcPr>
          <w:p w14:paraId="5769D262" w14:textId="77777777" w:rsidR="004C4CCB" w:rsidRPr="001B0CC1" w:rsidRDefault="004C4CCB" w:rsidP="00E53F8D">
            <w:pPr>
              <w:pStyle w:val="TAL"/>
            </w:pPr>
          </w:p>
        </w:tc>
        <w:tc>
          <w:tcPr>
            <w:tcW w:w="1700" w:type="dxa"/>
          </w:tcPr>
          <w:p w14:paraId="11B8D34B" w14:textId="77777777" w:rsidR="004C4CCB" w:rsidRPr="001B0CC1" w:rsidRDefault="004C4CCB" w:rsidP="00E53F8D">
            <w:pPr>
              <w:pStyle w:val="TAL"/>
            </w:pPr>
          </w:p>
        </w:tc>
        <w:tc>
          <w:tcPr>
            <w:tcW w:w="1245" w:type="dxa"/>
          </w:tcPr>
          <w:p w14:paraId="7A8EA7FA" w14:textId="77777777" w:rsidR="004C4CCB" w:rsidRPr="001B0CC1" w:rsidRDefault="004C4CCB" w:rsidP="00E53F8D">
            <w:pPr>
              <w:pStyle w:val="TAL"/>
            </w:pPr>
          </w:p>
        </w:tc>
      </w:tr>
      <w:tr w:rsidR="004C4CCB" w:rsidRPr="001B0CC1" w14:paraId="195AE233" w14:textId="77777777" w:rsidTr="00E53F8D">
        <w:tc>
          <w:tcPr>
            <w:tcW w:w="4535" w:type="dxa"/>
          </w:tcPr>
          <w:p w14:paraId="1F84047B" w14:textId="77777777" w:rsidR="004C4CCB" w:rsidRPr="001B0CC1" w:rsidRDefault="004C4CCB" w:rsidP="00E53F8D">
            <w:pPr>
              <w:pStyle w:val="TAL"/>
            </w:pPr>
            <w:r w:rsidRPr="001B0CC1">
              <w:t xml:space="preserve">  </w:t>
            </w:r>
            <w:proofErr w:type="spellStart"/>
            <w:r w:rsidRPr="001B0CC1">
              <w:t>rlc-BearerToAddModList</w:t>
            </w:r>
            <w:proofErr w:type="spellEnd"/>
            <w:r w:rsidRPr="001B0CC1">
              <w:t xml:space="preserve"> SEQUENCE (SIZE(1..maxLCH)) OF </w:t>
            </w:r>
            <w:proofErr w:type="spellStart"/>
            <w:r w:rsidRPr="001B0CC1">
              <w:t>RLC-BearerConfig</w:t>
            </w:r>
            <w:proofErr w:type="spellEnd"/>
            <w:r w:rsidRPr="001B0CC1">
              <w:rPr>
                <w:lang w:eastAsia="zh-CN"/>
              </w:rPr>
              <w:t xml:space="preserve"> {</w:t>
            </w:r>
          </w:p>
        </w:tc>
        <w:tc>
          <w:tcPr>
            <w:tcW w:w="2267" w:type="dxa"/>
          </w:tcPr>
          <w:p w14:paraId="26AC9616" w14:textId="77777777" w:rsidR="004C4CCB" w:rsidRPr="001B0CC1" w:rsidRDefault="004C4CCB" w:rsidP="00E53F8D">
            <w:pPr>
              <w:pStyle w:val="TAL"/>
            </w:pPr>
            <w:r w:rsidRPr="001B0CC1">
              <w:t>1+n+m entries</w:t>
            </w:r>
          </w:p>
        </w:tc>
        <w:tc>
          <w:tcPr>
            <w:tcW w:w="1700" w:type="dxa"/>
          </w:tcPr>
          <w:p w14:paraId="460694B2" w14:textId="77777777" w:rsidR="004C4CCB" w:rsidRPr="001B0CC1" w:rsidRDefault="004C4CCB" w:rsidP="00E53F8D">
            <w:pPr>
              <w:pStyle w:val="TAL"/>
            </w:pPr>
          </w:p>
        </w:tc>
        <w:tc>
          <w:tcPr>
            <w:tcW w:w="1245" w:type="dxa"/>
          </w:tcPr>
          <w:p w14:paraId="05834E2E" w14:textId="77777777" w:rsidR="004C4CCB" w:rsidRPr="001B0CC1" w:rsidRDefault="004C4CCB" w:rsidP="00E53F8D">
            <w:pPr>
              <w:pStyle w:val="TAL"/>
            </w:pPr>
          </w:p>
        </w:tc>
      </w:tr>
      <w:tr w:rsidR="004C4CCB" w:rsidRPr="001B0CC1" w14:paraId="722BE669" w14:textId="77777777" w:rsidTr="004C4CCB">
        <w:tc>
          <w:tcPr>
            <w:tcW w:w="4535" w:type="dxa"/>
            <w:tcBorders>
              <w:bottom w:val="single" w:sz="4" w:space="0" w:color="auto"/>
            </w:tcBorders>
          </w:tcPr>
          <w:p w14:paraId="4EA48DCD" w14:textId="77777777" w:rsidR="004C4CCB" w:rsidRPr="001B0CC1" w:rsidRDefault="004C4CCB" w:rsidP="00E53F8D">
            <w:pPr>
              <w:pStyle w:val="TAL"/>
            </w:pPr>
            <w:r w:rsidRPr="001B0CC1">
              <w:t xml:space="preserve">    </w:t>
            </w:r>
            <w:proofErr w:type="spellStart"/>
            <w:r w:rsidRPr="001B0CC1">
              <w:t>RLC-BearerConfig</w:t>
            </w:r>
            <w:proofErr w:type="spellEnd"/>
            <w:r w:rsidRPr="001B0CC1">
              <w:t>[1]</w:t>
            </w:r>
          </w:p>
        </w:tc>
        <w:tc>
          <w:tcPr>
            <w:tcW w:w="2267" w:type="dxa"/>
          </w:tcPr>
          <w:p w14:paraId="19E0D20F" w14:textId="77777777" w:rsidR="004C4CCB" w:rsidRPr="001B0CC1" w:rsidRDefault="004C4CCB" w:rsidP="00E53F8D">
            <w:pPr>
              <w:pStyle w:val="TAL"/>
            </w:pPr>
            <w:proofErr w:type="spellStart"/>
            <w:r w:rsidRPr="001B0CC1">
              <w:t>RLC-BearerConfig</w:t>
            </w:r>
            <w:proofErr w:type="spellEnd"/>
            <w:r w:rsidRPr="001B0CC1">
              <w:t xml:space="preserve"> with condition SRB2</w:t>
            </w:r>
          </w:p>
        </w:tc>
        <w:tc>
          <w:tcPr>
            <w:tcW w:w="1700" w:type="dxa"/>
          </w:tcPr>
          <w:p w14:paraId="60E74218" w14:textId="77777777" w:rsidR="004C4CCB" w:rsidRPr="001B0CC1" w:rsidRDefault="004C4CCB" w:rsidP="00E53F8D">
            <w:pPr>
              <w:pStyle w:val="TAL"/>
            </w:pPr>
            <w:r w:rsidRPr="001B0CC1">
              <w:t>entry 1</w:t>
            </w:r>
          </w:p>
        </w:tc>
        <w:tc>
          <w:tcPr>
            <w:tcW w:w="1245" w:type="dxa"/>
          </w:tcPr>
          <w:p w14:paraId="22DF78D9" w14:textId="77777777" w:rsidR="004C4CCB" w:rsidRPr="001B0CC1" w:rsidRDefault="004C4CCB" w:rsidP="00E53F8D">
            <w:pPr>
              <w:pStyle w:val="TAL"/>
            </w:pPr>
          </w:p>
        </w:tc>
      </w:tr>
      <w:tr w:rsidR="004C4CCB" w:rsidRPr="001B0CC1" w14:paraId="73F2B4C3" w14:textId="77777777" w:rsidTr="004C4CCB">
        <w:tc>
          <w:tcPr>
            <w:tcW w:w="4535" w:type="dxa"/>
            <w:tcBorders>
              <w:bottom w:val="nil"/>
            </w:tcBorders>
          </w:tcPr>
          <w:p w14:paraId="19333239" w14:textId="77777777" w:rsidR="004C4CCB" w:rsidRPr="00F62DDE" w:rsidRDefault="004C4CCB" w:rsidP="00E53F8D">
            <w:pPr>
              <w:pStyle w:val="TAL"/>
              <w:rPr>
                <w:lang w:val="fr-FR"/>
              </w:rPr>
            </w:pPr>
            <w:r w:rsidRPr="00F62DDE">
              <w:rPr>
                <w:lang w:val="fr-FR"/>
              </w:rPr>
              <w:t xml:space="preserve">    RLC-BearerConfig[k, k=2..n+1]</w:t>
            </w:r>
          </w:p>
        </w:tc>
        <w:tc>
          <w:tcPr>
            <w:tcW w:w="2267" w:type="dxa"/>
          </w:tcPr>
          <w:p w14:paraId="5C1A73B8" w14:textId="77777777" w:rsidR="004C4CCB" w:rsidRPr="001B0CC1" w:rsidRDefault="004C4CCB" w:rsidP="00E53F8D">
            <w:pPr>
              <w:pStyle w:val="TAL"/>
            </w:pPr>
            <w:proofErr w:type="spellStart"/>
            <w:r w:rsidRPr="001B0CC1">
              <w:t>RLC-BearerConfig</w:t>
            </w:r>
            <w:proofErr w:type="spellEnd"/>
            <w:r w:rsidRPr="001B0CC1">
              <w:t xml:space="preserve"> with conditions AM and </w:t>
            </w:r>
            <w:proofErr w:type="spellStart"/>
            <w:r w:rsidRPr="001B0CC1">
              <w:t>DRBj</w:t>
            </w:r>
            <w:proofErr w:type="spellEnd"/>
            <w:r w:rsidRPr="001B0CC1">
              <w:t xml:space="preserve"> </w:t>
            </w:r>
          </w:p>
        </w:tc>
        <w:tc>
          <w:tcPr>
            <w:tcW w:w="1700" w:type="dxa"/>
          </w:tcPr>
          <w:p w14:paraId="7DD650D4" w14:textId="77777777" w:rsidR="004C4CCB" w:rsidRPr="001B0CC1" w:rsidRDefault="004C4CCB" w:rsidP="00E53F8D">
            <w:pPr>
              <w:pStyle w:val="TAL"/>
            </w:pPr>
            <w:r w:rsidRPr="001B0CC1">
              <w:t>entry (2..n+1)</w:t>
            </w:r>
          </w:p>
          <w:p w14:paraId="21E7BFF1" w14:textId="77777777" w:rsidR="004C4CCB" w:rsidRPr="001B0CC1" w:rsidRDefault="004C4CCB" w:rsidP="00E53F8D">
            <w:pPr>
              <w:pStyle w:val="TAL"/>
            </w:pPr>
            <w:r w:rsidRPr="001B0CC1">
              <w:t>j is allocated according to internal TTCN mapping</w:t>
            </w:r>
          </w:p>
        </w:tc>
        <w:tc>
          <w:tcPr>
            <w:tcW w:w="1245" w:type="dxa"/>
          </w:tcPr>
          <w:p w14:paraId="52BB3BD1" w14:textId="69328B07" w:rsidR="004C4CCB" w:rsidRPr="001B0CC1" w:rsidRDefault="004C4CCB" w:rsidP="00E53F8D">
            <w:pPr>
              <w:pStyle w:val="TAL"/>
            </w:pPr>
            <w:r w:rsidRPr="001B0CC1">
              <w:t>n&gt;0</w:t>
            </w:r>
            <w:ins w:id="32" w:author="Huawei" w:date="2022-04-20T16:34:00Z">
              <w:r>
                <w:t xml:space="preserve"> and (NOT </w:t>
              </w:r>
              <w:proofErr w:type="spellStart"/>
              <w:r>
                <w:t>RedCap</w:t>
              </w:r>
              <w:proofErr w:type="spellEnd"/>
              <w:r>
                <w:t>)</w:t>
              </w:r>
            </w:ins>
          </w:p>
        </w:tc>
      </w:tr>
      <w:tr w:rsidR="004C4CCB" w:rsidRPr="001B0CC1" w14:paraId="57B8BA64" w14:textId="77777777" w:rsidTr="004C4CCB">
        <w:trPr>
          <w:ins w:id="33" w:author="Huawei" w:date="2022-04-20T16:34:00Z"/>
        </w:trPr>
        <w:tc>
          <w:tcPr>
            <w:tcW w:w="4535" w:type="dxa"/>
            <w:tcBorders>
              <w:top w:val="nil"/>
            </w:tcBorders>
          </w:tcPr>
          <w:p w14:paraId="202424BA" w14:textId="77777777" w:rsidR="004C4CCB" w:rsidRPr="00F62DDE" w:rsidRDefault="004C4CCB" w:rsidP="004C4CCB">
            <w:pPr>
              <w:pStyle w:val="TAL"/>
              <w:rPr>
                <w:ins w:id="34" w:author="Huawei" w:date="2022-04-20T16:34:00Z"/>
                <w:lang w:val="fr-FR"/>
              </w:rPr>
            </w:pPr>
          </w:p>
        </w:tc>
        <w:tc>
          <w:tcPr>
            <w:tcW w:w="2267" w:type="dxa"/>
          </w:tcPr>
          <w:p w14:paraId="25A1AB52" w14:textId="6C0E6D93" w:rsidR="004C4CCB" w:rsidRPr="001B0CC1" w:rsidRDefault="004C4CCB" w:rsidP="004C4CCB">
            <w:pPr>
              <w:pStyle w:val="TAL"/>
              <w:rPr>
                <w:ins w:id="35" w:author="Huawei" w:date="2022-04-20T16:34:00Z"/>
              </w:rPr>
            </w:pPr>
            <w:proofErr w:type="spellStart"/>
            <w:ins w:id="36" w:author="Huawei" w:date="2022-04-20T16:34:00Z">
              <w:r w:rsidRPr="001B0CC1">
                <w:t>RLC-</w:t>
              </w:r>
              <w:r>
                <w:t>BearerConfig</w:t>
              </w:r>
              <w:proofErr w:type="spellEnd"/>
              <w:r>
                <w:t xml:space="preserve"> with conditions AM, </w:t>
              </w:r>
              <w:proofErr w:type="spellStart"/>
              <w:r>
                <w:t>RedCap</w:t>
              </w:r>
              <w:proofErr w:type="spellEnd"/>
              <w:r>
                <w:t xml:space="preserve"> </w:t>
              </w:r>
              <w:r w:rsidRPr="001B0CC1">
                <w:t xml:space="preserve">and </w:t>
              </w:r>
              <w:proofErr w:type="spellStart"/>
              <w:r w:rsidRPr="001B0CC1">
                <w:t>DRBj</w:t>
              </w:r>
              <w:proofErr w:type="spellEnd"/>
              <w:r w:rsidRPr="001B0CC1">
                <w:t xml:space="preserve"> </w:t>
              </w:r>
            </w:ins>
          </w:p>
        </w:tc>
        <w:tc>
          <w:tcPr>
            <w:tcW w:w="1700" w:type="dxa"/>
          </w:tcPr>
          <w:p w14:paraId="081F7098" w14:textId="77777777" w:rsidR="004C4CCB" w:rsidRPr="001B0CC1" w:rsidRDefault="004C4CCB" w:rsidP="004C4CCB">
            <w:pPr>
              <w:pStyle w:val="TAL"/>
              <w:rPr>
                <w:ins w:id="37" w:author="Huawei" w:date="2022-04-20T16:34:00Z"/>
              </w:rPr>
            </w:pPr>
            <w:ins w:id="38" w:author="Huawei" w:date="2022-04-20T16:34:00Z">
              <w:r w:rsidRPr="001B0CC1">
                <w:t>entry (2..n+1)</w:t>
              </w:r>
            </w:ins>
          </w:p>
          <w:p w14:paraId="463621A9" w14:textId="392F27B3" w:rsidR="004C4CCB" w:rsidRPr="001B0CC1" w:rsidRDefault="004C4CCB" w:rsidP="004C4CCB">
            <w:pPr>
              <w:pStyle w:val="TAL"/>
              <w:rPr>
                <w:ins w:id="39" w:author="Huawei" w:date="2022-04-20T16:34:00Z"/>
              </w:rPr>
            </w:pPr>
            <w:ins w:id="40" w:author="Huawei" w:date="2022-04-20T16:34:00Z">
              <w:r w:rsidRPr="001B0CC1">
                <w:t>j is allocated according to internal TTCN mapping</w:t>
              </w:r>
            </w:ins>
          </w:p>
        </w:tc>
        <w:tc>
          <w:tcPr>
            <w:tcW w:w="1245" w:type="dxa"/>
          </w:tcPr>
          <w:p w14:paraId="25B62511" w14:textId="4AAF3CC5" w:rsidR="004C4CCB" w:rsidRPr="001B0CC1" w:rsidRDefault="004C4CCB" w:rsidP="004C4CCB">
            <w:pPr>
              <w:pStyle w:val="TAL"/>
              <w:rPr>
                <w:ins w:id="41" w:author="Huawei" w:date="2022-04-20T16:34:00Z"/>
              </w:rPr>
            </w:pPr>
            <w:ins w:id="42" w:author="Huawei" w:date="2022-04-20T16:34:00Z">
              <w:r w:rsidRPr="001B0CC1">
                <w:t>n&gt;0</w:t>
              </w:r>
              <w:r>
                <w:t xml:space="preserve"> and </w:t>
              </w:r>
              <w:proofErr w:type="spellStart"/>
              <w:r>
                <w:t>RedCap</w:t>
              </w:r>
              <w:proofErr w:type="spellEnd"/>
            </w:ins>
          </w:p>
        </w:tc>
      </w:tr>
      <w:tr w:rsidR="004C4CCB" w:rsidRPr="001B0CC1" w14:paraId="79BE2D31" w14:textId="77777777" w:rsidTr="00E53F8D">
        <w:tc>
          <w:tcPr>
            <w:tcW w:w="4535" w:type="dxa"/>
          </w:tcPr>
          <w:p w14:paraId="410D9600" w14:textId="77777777" w:rsidR="004C4CCB" w:rsidRPr="001B0CC1" w:rsidRDefault="004C4CCB" w:rsidP="00E53F8D">
            <w:pPr>
              <w:pStyle w:val="TAL"/>
            </w:pPr>
            <w:r w:rsidRPr="001B0CC1">
              <w:t>...</w:t>
            </w:r>
          </w:p>
        </w:tc>
        <w:tc>
          <w:tcPr>
            <w:tcW w:w="2267" w:type="dxa"/>
          </w:tcPr>
          <w:p w14:paraId="41404CE6" w14:textId="77777777" w:rsidR="004C4CCB" w:rsidRPr="001B0CC1" w:rsidRDefault="004C4CCB" w:rsidP="00E53F8D">
            <w:pPr>
              <w:pStyle w:val="TAL"/>
            </w:pPr>
          </w:p>
        </w:tc>
        <w:tc>
          <w:tcPr>
            <w:tcW w:w="1700" w:type="dxa"/>
          </w:tcPr>
          <w:p w14:paraId="5AD2F7A8" w14:textId="77777777" w:rsidR="004C4CCB" w:rsidRPr="001B0CC1" w:rsidRDefault="004C4CCB" w:rsidP="00E53F8D">
            <w:pPr>
              <w:pStyle w:val="TAL"/>
            </w:pPr>
            <w:r w:rsidRPr="001B0CC1">
              <w:t>...</w:t>
            </w:r>
          </w:p>
        </w:tc>
        <w:tc>
          <w:tcPr>
            <w:tcW w:w="1245" w:type="dxa"/>
          </w:tcPr>
          <w:p w14:paraId="6A73DBA5" w14:textId="77777777" w:rsidR="004C4CCB" w:rsidRPr="001B0CC1" w:rsidRDefault="004C4CCB" w:rsidP="00E53F8D">
            <w:pPr>
              <w:pStyle w:val="TAL"/>
            </w:pPr>
          </w:p>
        </w:tc>
      </w:tr>
      <w:tr w:rsidR="004C4CCB" w:rsidRPr="001B0CC1" w14:paraId="58741A9D" w14:textId="77777777" w:rsidTr="00E53F8D">
        <w:tc>
          <w:tcPr>
            <w:tcW w:w="4535" w:type="dxa"/>
          </w:tcPr>
          <w:p w14:paraId="0FD8B25B" w14:textId="77777777" w:rsidR="004C4CCB" w:rsidRPr="00F62DDE" w:rsidRDefault="004C4CCB" w:rsidP="00E53F8D">
            <w:pPr>
              <w:pStyle w:val="TAL"/>
              <w:rPr>
                <w:lang w:val="fr-FR"/>
              </w:rPr>
            </w:pPr>
            <w:r w:rsidRPr="00F62DDE">
              <w:rPr>
                <w:lang w:val="fr-FR"/>
              </w:rPr>
              <w:t xml:space="preserve">    RLC-BearerConfig[k, k=n+2..n+m+1]</w:t>
            </w:r>
          </w:p>
        </w:tc>
        <w:tc>
          <w:tcPr>
            <w:tcW w:w="2267" w:type="dxa"/>
          </w:tcPr>
          <w:p w14:paraId="073F02C9" w14:textId="77777777" w:rsidR="004C4CCB" w:rsidRPr="001B0CC1" w:rsidDel="001B5F7E" w:rsidRDefault="004C4CCB" w:rsidP="00E53F8D">
            <w:pPr>
              <w:pStyle w:val="TAL"/>
            </w:pPr>
            <w:proofErr w:type="spellStart"/>
            <w:r w:rsidRPr="001B0CC1">
              <w:t>RLC-BearerConfig</w:t>
            </w:r>
            <w:proofErr w:type="spellEnd"/>
            <w:r w:rsidRPr="001B0CC1">
              <w:t xml:space="preserve"> with conditions UM and </w:t>
            </w:r>
            <w:proofErr w:type="spellStart"/>
            <w:r w:rsidRPr="001B0CC1">
              <w:t>DRBj</w:t>
            </w:r>
            <w:proofErr w:type="spellEnd"/>
            <w:r w:rsidRPr="001B0CC1">
              <w:t xml:space="preserve"> </w:t>
            </w:r>
          </w:p>
        </w:tc>
        <w:tc>
          <w:tcPr>
            <w:tcW w:w="1700" w:type="dxa"/>
          </w:tcPr>
          <w:p w14:paraId="175A9590" w14:textId="77777777" w:rsidR="004C4CCB" w:rsidRPr="001B0CC1" w:rsidRDefault="004C4CCB" w:rsidP="00E53F8D">
            <w:pPr>
              <w:pStyle w:val="TAL"/>
            </w:pPr>
            <w:r w:rsidRPr="001B0CC1">
              <w:t>entry (n+2..n+m+1)</w:t>
            </w:r>
          </w:p>
          <w:p w14:paraId="0928862A" w14:textId="77777777" w:rsidR="004C4CCB" w:rsidRPr="001B0CC1" w:rsidRDefault="004C4CCB" w:rsidP="00E53F8D">
            <w:pPr>
              <w:pStyle w:val="TAL"/>
            </w:pPr>
            <w:r w:rsidRPr="001B0CC1">
              <w:t>j is allocated according to internal TTCN mapping</w:t>
            </w:r>
          </w:p>
        </w:tc>
        <w:tc>
          <w:tcPr>
            <w:tcW w:w="1245" w:type="dxa"/>
          </w:tcPr>
          <w:p w14:paraId="72AFAC5B" w14:textId="77777777" w:rsidR="004C4CCB" w:rsidRPr="001B0CC1" w:rsidRDefault="004C4CCB" w:rsidP="00E53F8D">
            <w:pPr>
              <w:pStyle w:val="TAL"/>
            </w:pPr>
            <w:r w:rsidRPr="001B0CC1">
              <w:t>m&gt;0</w:t>
            </w:r>
          </w:p>
        </w:tc>
      </w:tr>
      <w:tr w:rsidR="004C4CCB" w:rsidRPr="001B0CC1" w14:paraId="483B9D12" w14:textId="77777777" w:rsidTr="00E53F8D">
        <w:tc>
          <w:tcPr>
            <w:tcW w:w="4535" w:type="dxa"/>
          </w:tcPr>
          <w:p w14:paraId="792DE71A" w14:textId="77777777" w:rsidR="004C4CCB" w:rsidRPr="001B0CC1" w:rsidRDefault="004C4CCB" w:rsidP="00E53F8D">
            <w:pPr>
              <w:pStyle w:val="TAL"/>
            </w:pPr>
            <w:r w:rsidRPr="001B0CC1">
              <w:t xml:space="preserve">  }</w:t>
            </w:r>
          </w:p>
        </w:tc>
        <w:tc>
          <w:tcPr>
            <w:tcW w:w="2267" w:type="dxa"/>
          </w:tcPr>
          <w:p w14:paraId="7107CA20" w14:textId="77777777" w:rsidR="004C4CCB" w:rsidRPr="001B0CC1" w:rsidRDefault="004C4CCB" w:rsidP="00E53F8D">
            <w:pPr>
              <w:pStyle w:val="TAL"/>
            </w:pPr>
          </w:p>
        </w:tc>
        <w:tc>
          <w:tcPr>
            <w:tcW w:w="1700" w:type="dxa"/>
          </w:tcPr>
          <w:p w14:paraId="52E22D3A" w14:textId="77777777" w:rsidR="004C4CCB" w:rsidRPr="001B0CC1" w:rsidRDefault="004C4CCB" w:rsidP="00E53F8D">
            <w:pPr>
              <w:pStyle w:val="TAL"/>
            </w:pPr>
          </w:p>
        </w:tc>
        <w:tc>
          <w:tcPr>
            <w:tcW w:w="1245" w:type="dxa"/>
          </w:tcPr>
          <w:p w14:paraId="49EDF0CC" w14:textId="77777777" w:rsidR="004C4CCB" w:rsidRPr="001B0CC1" w:rsidRDefault="004C4CCB" w:rsidP="00E53F8D">
            <w:pPr>
              <w:pStyle w:val="TAL"/>
            </w:pPr>
          </w:p>
        </w:tc>
      </w:tr>
      <w:tr w:rsidR="004C4CCB" w:rsidRPr="001B0CC1" w14:paraId="7339B4B7" w14:textId="77777777" w:rsidTr="00E53F8D">
        <w:tc>
          <w:tcPr>
            <w:tcW w:w="4535" w:type="dxa"/>
            <w:tcBorders>
              <w:bottom w:val="nil"/>
            </w:tcBorders>
          </w:tcPr>
          <w:p w14:paraId="3205A903" w14:textId="77777777" w:rsidR="004C4CCB" w:rsidRPr="001B0CC1" w:rsidRDefault="004C4CCB" w:rsidP="00E53F8D">
            <w:pPr>
              <w:pStyle w:val="TAL"/>
            </w:pPr>
            <w:r w:rsidRPr="001B0CC1">
              <w:t xml:space="preserve">  mac-</w:t>
            </w:r>
            <w:proofErr w:type="spellStart"/>
            <w:r w:rsidRPr="001B0CC1">
              <w:t>CellGroupConfig</w:t>
            </w:r>
            <w:proofErr w:type="spellEnd"/>
          </w:p>
        </w:tc>
        <w:tc>
          <w:tcPr>
            <w:tcW w:w="2267" w:type="dxa"/>
          </w:tcPr>
          <w:p w14:paraId="1E319A07" w14:textId="77777777" w:rsidR="004C4CCB" w:rsidRPr="001B0CC1" w:rsidRDefault="004C4CCB" w:rsidP="00E53F8D">
            <w:pPr>
              <w:pStyle w:val="TAL"/>
            </w:pPr>
            <w:r w:rsidRPr="001B0CC1">
              <w:t>Not present</w:t>
            </w:r>
          </w:p>
        </w:tc>
        <w:tc>
          <w:tcPr>
            <w:tcW w:w="1700" w:type="dxa"/>
          </w:tcPr>
          <w:p w14:paraId="6FEED263" w14:textId="77777777" w:rsidR="004C4CCB" w:rsidRPr="001B0CC1" w:rsidRDefault="004C4CCB" w:rsidP="00E53F8D">
            <w:pPr>
              <w:pStyle w:val="TAL"/>
            </w:pPr>
          </w:p>
        </w:tc>
        <w:tc>
          <w:tcPr>
            <w:tcW w:w="1245" w:type="dxa"/>
          </w:tcPr>
          <w:p w14:paraId="380A039F" w14:textId="77777777" w:rsidR="004C4CCB" w:rsidRPr="001B0CC1" w:rsidRDefault="004C4CCB" w:rsidP="00E53F8D">
            <w:pPr>
              <w:pStyle w:val="TAL"/>
            </w:pPr>
          </w:p>
        </w:tc>
      </w:tr>
      <w:tr w:rsidR="004C4CCB" w:rsidRPr="001B0CC1" w14:paraId="42CD47D1" w14:textId="77777777" w:rsidTr="00E53F8D">
        <w:tc>
          <w:tcPr>
            <w:tcW w:w="4535" w:type="dxa"/>
            <w:tcBorders>
              <w:bottom w:val="nil"/>
            </w:tcBorders>
          </w:tcPr>
          <w:p w14:paraId="07D6B50A" w14:textId="77777777" w:rsidR="004C4CCB" w:rsidRPr="001B0CC1" w:rsidRDefault="004C4CCB" w:rsidP="00E53F8D">
            <w:pPr>
              <w:pStyle w:val="TAL"/>
            </w:pPr>
            <w:r w:rsidRPr="001B0CC1">
              <w:t xml:space="preserve">  </w:t>
            </w:r>
            <w:proofErr w:type="spellStart"/>
            <w:r w:rsidRPr="001B0CC1">
              <w:t>physicalCellGroupConfig</w:t>
            </w:r>
            <w:proofErr w:type="spellEnd"/>
          </w:p>
        </w:tc>
        <w:tc>
          <w:tcPr>
            <w:tcW w:w="2267" w:type="dxa"/>
          </w:tcPr>
          <w:p w14:paraId="52EBEB1E" w14:textId="77777777" w:rsidR="004C4CCB" w:rsidRPr="001B0CC1" w:rsidRDefault="004C4CCB" w:rsidP="00E53F8D">
            <w:pPr>
              <w:pStyle w:val="TAL"/>
            </w:pPr>
            <w:r w:rsidRPr="001B0CC1">
              <w:t>Not present</w:t>
            </w:r>
          </w:p>
        </w:tc>
        <w:tc>
          <w:tcPr>
            <w:tcW w:w="1700" w:type="dxa"/>
          </w:tcPr>
          <w:p w14:paraId="3FA7B75D" w14:textId="77777777" w:rsidR="004C4CCB" w:rsidRPr="001B0CC1" w:rsidRDefault="004C4CCB" w:rsidP="00E53F8D">
            <w:pPr>
              <w:pStyle w:val="TAL"/>
            </w:pPr>
          </w:p>
        </w:tc>
        <w:tc>
          <w:tcPr>
            <w:tcW w:w="1245" w:type="dxa"/>
          </w:tcPr>
          <w:p w14:paraId="20323FFB" w14:textId="77777777" w:rsidR="004C4CCB" w:rsidRPr="001B0CC1" w:rsidRDefault="004C4CCB" w:rsidP="00E53F8D">
            <w:pPr>
              <w:pStyle w:val="TAL"/>
            </w:pPr>
          </w:p>
        </w:tc>
      </w:tr>
      <w:tr w:rsidR="004C4CCB" w:rsidRPr="001B0CC1" w14:paraId="009740AF" w14:textId="77777777" w:rsidTr="00E53F8D">
        <w:tc>
          <w:tcPr>
            <w:tcW w:w="4535" w:type="dxa"/>
            <w:tcBorders>
              <w:bottom w:val="nil"/>
            </w:tcBorders>
          </w:tcPr>
          <w:p w14:paraId="5848E947" w14:textId="77777777" w:rsidR="004C4CCB" w:rsidRPr="001B0CC1" w:rsidRDefault="004C4CCB" w:rsidP="00E53F8D">
            <w:pPr>
              <w:pStyle w:val="TAL"/>
            </w:pPr>
            <w:r w:rsidRPr="001B0CC1">
              <w:t xml:space="preserve">  </w:t>
            </w:r>
            <w:proofErr w:type="spellStart"/>
            <w:r w:rsidRPr="001B0CC1">
              <w:t>spCellConfig</w:t>
            </w:r>
            <w:proofErr w:type="spellEnd"/>
            <w:r w:rsidRPr="001B0CC1">
              <w:t xml:space="preserve"> </w:t>
            </w:r>
          </w:p>
        </w:tc>
        <w:tc>
          <w:tcPr>
            <w:tcW w:w="2267" w:type="dxa"/>
          </w:tcPr>
          <w:p w14:paraId="002A2628" w14:textId="77777777" w:rsidR="004C4CCB" w:rsidRPr="001B0CC1" w:rsidRDefault="004C4CCB" w:rsidP="00E53F8D">
            <w:pPr>
              <w:pStyle w:val="TAL"/>
            </w:pPr>
            <w:r w:rsidRPr="001B0CC1">
              <w:t>Not present</w:t>
            </w:r>
          </w:p>
        </w:tc>
        <w:tc>
          <w:tcPr>
            <w:tcW w:w="1700" w:type="dxa"/>
          </w:tcPr>
          <w:p w14:paraId="6C068C71" w14:textId="77777777" w:rsidR="004C4CCB" w:rsidRPr="001B0CC1" w:rsidRDefault="004C4CCB" w:rsidP="00E53F8D">
            <w:pPr>
              <w:pStyle w:val="TAL"/>
            </w:pPr>
          </w:p>
        </w:tc>
        <w:tc>
          <w:tcPr>
            <w:tcW w:w="1245" w:type="dxa"/>
          </w:tcPr>
          <w:p w14:paraId="5246C8EE" w14:textId="77777777" w:rsidR="004C4CCB" w:rsidRPr="001B0CC1" w:rsidRDefault="004C4CCB" w:rsidP="00E53F8D">
            <w:pPr>
              <w:pStyle w:val="TAL"/>
            </w:pPr>
          </w:p>
        </w:tc>
      </w:tr>
      <w:tr w:rsidR="004C4CCB" w:rsidRPr="001B0CC1" w14:paraId="6BEAE41C" w14:textId="77777777" w:rsidTr="00E53F8D">
        <w:tc>
          <w:tcPr>
            <w:tcW w:w="4535" w:type="dxa"/>
          </w:tcPr>
          <w:p w14:paraId="45993478" w14:textId="77777777" w:rsidR="004C4CCB" w:rsidRPr="001B0CC1" w:rsidRDefault="004C4CCB" w:rsidP="00E53F8D">
            <w:pPr>
              <w:pStyle w:val="TAL"/>
            </w:pPr>
            <w:r w:rsidRPr="001B0CC1">
              <w:t>}</w:t>
            </w:r>
          </w:p>
        </w:tc>
        <w:tc>
          <w:tcPr>
            <w:tcW w:w="2267" w:type="dxa"/>
          </w:tcPr>
          <w:p w14:paraId="217EB098" w14:textId="77777777" w:rsidR="004C4CCB" w:rsidRPr="001B0CC1" w:rsidRDefault="004C4CCB" w:rsidP="00E53F8D">
            <w:pPr>
              <w:pStyle w:val="TAL"/>
            </w:pPr>
          </w:p>
        </w:tc>
        <w:tc>
          <w:tcPr>
            <w:tcW w:w="1700" w:type="dxa"/>
          </w:tcPr>
          <w:p w14:paraId="144983B9" w14:textId="77777777" w:rsidR="004C4CCB" w:rsidRPr="001B0CC1" w:rsidRDefault="004C4CCB" w:rsidP="00E53F8D">
            <w:pPr>
              <w:pStyle w:val="TAL"/>
            </w:pPr>
          </w:p>
        </w:tc>
        <w:tc>
          <w:tcPr>
            <w:tcW w:w="1245" w:type="dxa"/>
          </w:tcPr>
          <w:p w14:paraId="634F1524" w14:textId="77777777" w:rsidR="004C4CCB" w:rsidRPr="001B0CC1" w:rsidRDefault="004C4CCB" w:rsidP="00E53F8D">
            <w:pPr>
              <w:pStyle w:val="TAL"/>
            </w:pPr>
          </w:p>
        </w:tc>
      </w:tr>
    </w:tbl>
    <w:p w14:paraId="2AD18F11" w14:textId="77777777" w:rsidR="004C4CCB" w:rsidRDefault="004C4CCB" w:rsidP="00100100">
      <w:pPr>
        <w:rPr>
          <w:ins w:id="43" w:author="Huawei" w:date="2022-04-20T16: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4C4CCB" w:rsidRPr="001B0CC1" w14:paraId="4DE99249" w14:textId="77777777" w:rsidTr="00E53F8D">
        <w:trPr>
          <w:ins w:id="44" w:author="Huawei" w:date="2022-04-20T16:35:00Z"/>
        </w:trPr>
        <w:tc>
          <w:tcPr>
            <w:tcW w:w="1701" w:type="dxa"/>
          </w:tcPr>
          <w:p w14:paraId="2C15942D" w14:textId="77777777" w:rsidR="004C4CCB" w:rsidRPr="001B0CC1" w:rsidRDefault="004C4CCB" w:rsidP="00E53F8D">
            <w:pPr>
              <w:pStyle w:val="TAH"/>
              <w:keepNext w:val="0"/>
              <w:keepLines w:val="0"/>
              <w:rPr>
                <w:ins w:id="45" w:author="Huawei" w:date="2022-04-20T16:35:00Z"/>
              </w:rPr>
            </w:pPr>
            <w:ins w:id="46" w:author="Huawei" w:date="2022-04-20T16:35:00Z">
              <w:r w:rsidRPr="001B0CC1">
                <w:t>Condition</w:t>
              </w:r>
            </w:ins>
          </w:p>
        </w:tc>
        <w:tc>
          <w:tcPr>
            <w:tcW w:w="7966" w:type="dxa"/>
          </w:tcPr>
          <w:p w14:paraId="52E247CE" w14:textId="77777777" w:rsidR="004C4CCB" w:rsidRPr="001B0CC1" w:rsidRDefault="004C4CCB" w:rsidP="00E53F8D">
            <w:pPr>
              <w:pStyle w:val="TAH"/>
              <w:keepNext w:val="0"/>
              <w:keepLines w:val="0"/>
              <w:rPr>
                <w:ins w:id="47" w:author="Huawei" w:date="2022-04-20T16:35:00Z"/>
              </w:rPr>
            </w:pPr>
            <w:ins w:id="48" w:author="Huawei" w:date="2022-04-20T16:35:00Z">
              <w:r w:rsidRPr="001B0CC1">
                <w:t>Explanation</w:t>
              </w:r>
            </w:ins>
          </w:p>
        </w:tc>
      </w:tr>
      <w:tr w:rsidR="004C4CCB" w:rsidRPr="001B0CC1" w14:paraId="71540D84" w14:textId="77777777" w:rsidTr="00E53F8D">
        <w:trPr>
          <w:ins w:id="49" w:author="Huawei" w:date="2022-04-20T16:35:00Z"/>
        </w:trPr>
        <w:tc>
          <w:tcPr>
            <w:tcW w:w="1701" w:type="dxa"/>
          </w:tcPr>
          <w:p w14:paraId="149DDC4E" w14:textId="77777777" w:rsidR="004C4CCB" w:rsidRPr="001B0CC1" w:rsidRDefault="004C4CCB" w:rsidP="00E53F8D">
            <w:pPr>
              <w:pStyle w:val="TAL"/>
              <w:rPr>
                <w:ins w:id="50" w:author="Huawei" w:date="2022-04-20T16:35:00Z"/>
              </w:rPr>
            </w:pPr>
            <w:ins w:id="51" w:author="Huawei" w:date="2022-04-20T16:35:00Z">
              <w:r w:rsidRPr="001B0CC1">
                <w:t>n&gt;0</w:t>
              </w:r>
            </w:ins>
          </w:p>
        </w:tc>
        <w:tc>
          <w:tcPr>
            <w:tcW w:w="7966" w:type="dxa"/>
          </w:tcPr>
          <w:p w14:paraId="07195164" w14:textId="77777777" w:rsidR="004C4CCB" w:rsidRPr="001B0CC1" w:rsidRDefault="004C4CCB" w:rsidP="00E53F8D">
            <w:pPr>
              <w:pStyle w:val="TAL"/>
              <w:rPr>
                <w:ins w:id="52" w:author="Huawei" w:date="2022-04-20T16:35:00Z"/>
              </w:rPr>
            </w:pPr>
            <w:ins w:id="53" w:author="Huawei" w:date="2022-04-20T16:35:00Z">
              <w:r w:rsidRPr="001B0CC1">
                <w:t>n is greater than zero</w:t>
              </w:r>
            </w:ins>
          </w:p>
        </w:tc>
      </w:tr>
      <w:tr w:rsidR="004C4CCB" w:rsidRPr="001B0CC1" w14:paraId="08529201" w14:textId="77777777" w:rsidTr="00E53F8D">
        <w:trPr>
          <w:ins w:id="54" w:author="Huawei" w:date="2022-04-20T16:35:00Z"/>
        </w:trPr>
        <w:tc>
          <w:tcPr>
            <w:tcW w:w="1701" w:type="dxa"/>
          </w:tcPr>
          <w:p w14:paraId="409776E4" w14:textId="77777777" w:rsidR="004C4CCB" w:rsidRPr="001B0CC1" w:rsidRDefault="004C4CCB" w:rsidP="00E53F8D">
            <w:pPr>
              <w:pStyle w:val="TAL"/>
              <w:rPr>
                <w:ins w:id="55" w:author="Huawei" w:date="2022-04-20T16:35:00Z"/>
              </w:rPr>
            </w:pPr>
            <w:ins w:id="56" w:author="Huawei" w:date="2022-04-20T16:35:00Z">
              <w:r w:rsidRPr="001B0CC1">
                <w:t>m&gt;0</w:t>
              </w:r>
            </w:ins>
          </w:p>
        </w:tc>
        <w:tc>
          <w:tcPr>
            <w:tcW w:w="7966" w:type="dxa"/>
          </w:tcPr>
          <w:p w14:paraId="0DB8DF13" w14:textId="77777777" w:rsidR="004C4CCB" w:rsidRPr="001B0CC1" w:rsidRDefault="004C4CCB" w:rsidP="00E53F8D">
            <w:pPr>
              <w:pStyle w:val="TAL"/>
              <w:rPr>
                <w:ins w:id="57" w:author="Huawei" w:date="2022-04-20T16:35:00Z"/>
              </w:rPr>
            </w:pPr>
            <w:ins w:id="58" w:author="Huawei" w:date="2022-04-20T16:35:00Z">
              <w:r w:rsidRPr="001B0CC1">
                <w:t>m is greater than zero</w:t>
              </w:r>
            </w:ins>
          </w:p>
        </w:tc>
      </w:tr>
      <w:tr w:rsidR="004C4CCB" w:rsidRPr="001B0CC1" w14:paraId="2C2FC798" w14:textId="77777777" w:rsidTr="00E53F8D">
        <w:trPr>
          <w:ins w:id="59" w:author="Huawei" w:date="2022-04-20T16:35:00Z"/>
        </w:trPr>
        <w:tc>
          <w:tcPr>
            <w:tcW w:w="1701" w:type="dxa"/>
          </w:tcPr>
          <w:p w14:paraId="62B7E962" w14:textId="77777777" w:rsidR="004C4CCB" w:rsidRPr="001B0CC1" w:rsidRDefault="004C4CCB" w:rsidP="00E53F8D">
            <w:pPr>
              <w:pStyle w:val="TAL"/>
              <w:rPr>
                <w:ins w:id="60" w:author="Huawei" w:date="2022-04-20T16:35:00Z"/>
                <w:lang w:eastAsia="zh-CN"/>
              </w:rPr>
            </w:pPr>
            <w:proofErr w:type="spellStart"/>
            <w:ins w:id="61" w:author="Huawei" w:date="2022-04-20T16:35:00Z">
              <w:r>
                <w:rPr>
                  <w:rFonts w:hint="eastAsia"/>
                  <w:lang w:eastAsia="zh-CN"/>
                </w:rPr>
                <w:t>R</w:t>
              </w:r>
              <w:r>
                <w:rPr>
                  <w:lang w:eastAsia="zh-CN"/>
                </w:rPr>
                <w:t>edCap</w:t>
              </w:r>
              <w:proofErr w:type="spellEnd"/>
            </w:ins>
          </w:p>
        </w:tc>
        <w:tc>
          <w:tcPr>
            <w:tcW w:w="7966" w:type="dxa"/>
          </w:tcPr>
          <w:p w14:paraId="44813735" w14:textId="28EB62C2" w:rsidR="004C4CCB" w:rsidRPr="001B0CC1" w:rsidRDefault="0005080C" w:rsidP="00E53F8D">
            <w:pPr>
              <w:pStyle w:val="TAL"/>
              <w:rPr>
                <w:ins w:id="62" w:author="Huawei" w:date="2022-04-20T16:35:00Z"/>
                <w:lang w:eastAsia="zh-CN"/>
              </w:rPr>
            </w:pPr>
            <w:ins w:id="63" w:author="Huawei" w:date="2022-05-17T18:28:00Z">
              <w:r w:rsidRPr="0005080C">
                <w:rPr>
                  <w:highlight w:val="green"/>
                  <w:lang w:eastAsia="zh-CN"/>
                  <w:rPrChange w:id="64" w:author="Huawei" w:date="2022-05-17T18:28:00Z">
                    <w:rPr>
                      <w:lang w:eastAsia="zh-CN"/>
                    </w:rPr>
                  </w:rPrChange>
                </w:rPr>
                <w:t xml:space="preserve">For </w:t>
              </w:r>
              <w:proofErr w:type="spellStart"/>
              <w:r w:rsidRPr="0005080C">
                <w:rPr>
                  <w:highlight w:val="green"/>
                  <w:lang w:eastAsia="zh-CN"/>
                  <w:rPrChange w:id="65" w:author="Huawei" w:date="2022-05-17T18:28:00Z">
                    <w:rPr>
                      <w:lang w:eastAsia="zh-CN"/>
                    </w:rPr>
                  </w:rPrChange>
                </w:rPr>
                <w:t>RedCap</w:t>
              </w:r>
              <w:proofErr w:type="spellEnd"/>
              <w:r w:rsidRPr="0005080C">
                <w:rPr>
                  <w:highlight w:val="green"/>
                  <w:lang w:eastAsia="zh-CN"/>
                  <w:rPrChange w:id="66" w:author="Huawei" w:date="2022-05-17T18:28:00Z">
                    <w:rPr>
                      <w:lang w:eastAsia="zh-CN"/>
                    </w:rPr>
                  </w:rPrChange>
                </w:rPr>
                <w:t xml:space="preserve"> </w:t>
              </w:r>
              <w:proofErr w:type="spellStart"/>
              <w:r w:rsidRPr="0005080C">
                <w:rPr>
                  <w:highlight w:val="green"/>
                  <w:lang w:eastAsia="zh-CN"/>
                  <w:rPrChange w:id="67" w:author="Huawei" w:date="2022-05-17T18:28:00Z">
                    <w:rPr>
                      <w:lang w:eastAsia="zh-CN"/>
                    </w:rPr>
                  </w:rPrChange>
                </w:rPr>
                <w:t>UE</w:t>
              </w:r>
              <w:proofErr w:type="spellEnd"/>
              <w:r w:rsidRPr="0005080C">
                <w:rPr>
                  <w:highlight w:val="green"/>
                  <w:lang w:eastAsia="zh-CN"/>
                  <w:rPrChange w:id="68" w:author="Huawei" w:date="2022-05-17T18:28:00Z">
                    <w:rPr>
                      <w:lang w:eastAsia="zh-CN"/>
                    </w:rPr>
                  </w:rPrChange>
                </w:rPr>
                <w:t xml:space="preserve"> under test</w:t>
              </w:r>
            </w:ins>
          </w:p>
        </w:tc>
      </w:tr>
    </w:tbl>
    <w:p w14:paraId="76EE3935" w14:textId="77777777" w:rsidR="004C4CCB" w:rsidRPr="001B0CC1" w:rsidRDefault="004C4CCB" w:rsidP="00100100"/>
    <w:p w14:paraId="68C9CD36" w14:textId="648C03A0" w:rsidR="001E41F3" w:rsidRDefault="006F6B5B" w:rsidP="00777E96">
      <w:pPr>
        <w:pStyle w:val="H6"/>
        <w:rPr>
          <w:b/>
          <w:noProof/>
          <w:color w:val="00B0F0"/>
        </w:rPr>
      </w:pPr>
      <w:r w:rsidRPr="00D01D4E">
        <w:rPr>
          <w:b/>
          <w:noProof/>
          <w:color w:val="00B0F0"/>
        </w:rPr>
        <w:lastRenderedPageBreak/>
        <w:t xml:space="preserve">&lt;End of modified section </w:t>
      </w:r>
      <w:r w:rsidR="005C4FFF">
        <w:rPr>
          <w:b/>
          <w:noProof/>
          <w:color w:val="00B0F0"/>
        </w:rPr>
        <w:t>2</w:t>
      </w:r>
      <w:r w:rsidRPr="00D01D4E">
        <w:rPr>
          <w:b/>
          <w:noProof/>
          <w:color w:val="00B0F0"/>
        </w:rPr>
        <w:t>&gt;</w:t>
      </w:r>
    </w:p>
    <w:p w14:paraId="3EF50A82" w14:textId="7F3752CD" w:rsidR="004C4CCB" w:rsidRPr="006F6B5B" w:rsidRDefault="004C4CCB" w:rsidP="004C4CCB">
      <w:pPr>
        <w:pStyle w:val="H6"/>
        <w:rPr>
          <w:noProof/>
        </w:rPr>
      </w:pPr>
      <w:r w:rsidRPr="00D01D4E">
        <w:rPr>
          <w:b/>
          <w:noProof/>
          <w:color w:val="00B0F0"/>
        </w:rPr>
        <w:t>&lt;</w:t>
      </w:r>
      <w:r>
        <w:rPr>
          <w:b/>
          <w:noProof/>
          <w:color w:val="00B0F0"/>
        </w:rPr>
        <w:t>Start</w:t>
      </w:r>
      <w:r w:rsidRPr="00D01D4E">
        <w:rPr>
          <w:b/>
          <w:noProof/>
          <w:color w:val="00B0F0"/>
        </w:rPr>
        <w:t xml:space="preserve"> of modified section </w:t>
      </w:r>
      <w:r w:rsidR="005C4FFF">
        <w:rPr>
          <w:b/>
          <w:noProof/>
          <w:color w:val="00B0F0"/>
        </w:rPr>
        <w:t>3</w:t>
      </w:r>
      <w:r w:rsidRPr="00D01D4E">
        <w:rPr>
          <w:b/>
          <w:noProof/>
          <w:color w:val="00B0F0"/>
        </w:rPr>
        <w:t>&gt;</w:t>
      </w:r>
    </w:p>
    <w:p w14:paraId="1D243EB9" w14:textId="77777777" w:rsidR="004C4CCB" w:rsidRPr="001B0CC1" w:rsidRDefault="004C4CCB" w:rsidP="004C4CCB">
      <w:pPr>
        <w:pStyle w:val="H6"/>
      </w:pPr>
      <w:bookmarkStart w:id="69" w:name="_Toc27749761"/>
      <w:r w:rsidRPr="001B0CC1">
        <w:t>–</w:t>
      </w:r>
      <w:r w:rsidRPr="001B0CC1">
        <w:tab/>
      </w:r>
      <w:r w:rsidRPr="001B0CC1">
        <w:rPr>
          <w:i/>
          <w:iCs/>
        </w:rPr>
        <w:t>RadioBearerConfig-SRB2-DRB (n, m)</w:t>
      </w:r>
      <w:bookmarkEnd w:id="69"/>
    </w:p>
    <w:p w14:paraId="1286F41C" w14:textId="77777777" w:rsidR="004C4CCB" w:rsidRPr="001B0CC1" w:rsidRDefault="004C4CCB" w:rsidP="004C4CCB">
      <w:pPr>
        <w:pStyle w:val="TH"/>
      </w:pPr>
      <w:r w:rsidRPr="001B0CC1">
        <w:t>Table 4.8.1-4: RadioBearerConfig-SRB2-DRB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CCB" w:rsidRPr="001B0CC1" w14:paraId="2DBF2733" w14:textId="77777777" w:rsidTr="004C4CCB">
        <w:tc>
          <w:tcPr>
            <w:tcW w:w="9747" w:type="dxa"/>
            <w:gridSpan w:val="4"/>
          </w:tcPr>
          <w:p w14:paraId="5E4F92CA" w14:textId="77777777" w:rsidR="004C4CCB" w:rsidRPr="001B0CC1" w:rsidRDefault="004C4CCB" w:rsidP="00E53F8D">
            <w:pPr>
              <w:pStyle w:val="TAH"/>
              <w:jc w:val="left"/>
              <w:rPr>
                <w:b w:val="0"/>
              </w:rPr>
            </w:pPr>
            <w:r w:rsidRPr="001B0CC1">
              <w:rPr>
                <w:b w:val="0"/>
              </w:rPr>
              <w:t>Derivation Path: Table 4.6.3-132 and condition SRB2.</w:t>
            </w:r>
          </w:p>
        </w:tc>
      </w:tr>
      <w:tr w:rsidR="004C4CCB" w:rsidRPr="001B0CC1" w14:paraId="748FEC4C" w14:textId="77777777" w:rsidTr="004C4CCB">
        <w:tc>
          <w:tcPr>
            <w:tcW w:w="4535" w:type="dxa"/>
          </w:tcPr>
          <w:p w14:paraId="194FA4E0" w14:textId="77777777" w:rsidR="004C4CCB" w:rsidRPr="001B0CC1" w:rsidRDefault="004C4CCB" w:rsidP="00E53F8D">
            <w:pPr>
              <w:pStyle w:val="TAH"/>
            </w:pPr>
            <w:r w:rsidRPr="001B0CC1">
              <w:t>Information Element</w:t>
            </w:r>
          </w:p>
        </w:tc>
        <w:tc>
          <w:tcPr>
            <w:tcW w:w="2267" w:type="dxa"/>
          </w:tcPr>
          <w:p w14:paraId="1F74D495" w14:textId="77777777" w:rsidR="004C4CCB" w:rsidRPr="001B0CC1" w:rsidRDefault="004C4CCB" w:rsidP="00E53F8D">
            <w:pPr>
              <w:pStyle w:val="TAH"/>
            </w:pPr>
            <w:r w:rsidRPr="001B0CC1">
              <w:t>Value/remark</w:t>
            </w:r>
          </w:p>
        </w:tc>
        <w:tc>
          <w:tcPr>
            <w:tcW w:w="1700" w:type="dxa"/>
          </w:tcPr>
          <w:p w14:paraId="600C1C3D" w14:textId="77777777" w:rsidR="004C4CCB" w:rsidRPr="001B0CC1" w:rsidRDefault="004C4CCB" w:rsidP="00E53F8D">
            <w:pPr>
              <w:pStyle w:val="TAH"/>
            </w:pPr>
            <w:r w:rsidRPr="001B0CC1">
              <w:t>Comment</w:t>
            </w:r>
          </w:p>
        </w:tc>
        <w:tc>
          <w:tcPr>
            <w:tcW w:w="1245" w:type="dxa"/>
          </w:tcPr>
          <w:p w14:paraId="4BA42E45" w14:textId="77777777" w:rsidR="004C4CCB" w:rsidRPr="001B0CC1" w:rsidRDefault="004C4CCB" w:rsidP="00E53F8D">
            <w:pPr>
              <w:pStyle w:val="TAH"/>
            </w:pPr>
            <w:r w:rsidRPr="001B0CC1">
              <w:t>Condition</w:t>
            </w:r>
          </w:p>
        </w:tc>
      </w:tr>
      <w:tr w:rsidR="004C4CCB" w:rsidRPr="001B0CC1" w14:paraId="31384B33" w14:textId="77777777" w:rsidTr="004C4CCB">
        <w:tc>
          <w:tcPr>
            <w:tcW w:w="4535" w:type="dxa"/>
          </w:tcPr>
          <w:p w14:paraId="50691AA4" w14:textId="77777777" w:rsidR="004C4CCB" w:rsidRPr="001B0CC1" w:rsidRDefault="004C4CCB" w:rsidP="00E53F8D">
            <w:pPr>
              <w:pStyle w:val="TAL"/>
            </w:pPr>
            <w:proofErr w:type="spellStart"/>
            <w:r w:rsidRPr="001B0CC1">
              <w:t>RadioBearerConfig</w:t>
            </w:r>
            <w:proofErr w:type="spellEnd"/>
            <w:r w:rsidRPr="001B0CC1">
              <w:t xml:space="preserve"> ::= </w:t>
            </w:r>
            <w:r w:rsidRPr="001B0CC1">
              <w:rPr>
                <w:snapToGrid w:val="0"/>
              </w:rPr>
              <w:t xml:space="preserve">SEQUENCE </w:t>
            </w:r>
            <w:r w:rsidRPr="001B0CC1">
              <w:t>{</w:t>
            </w:r>
          </w:p>
        </w:tc>
        <w:tc>
          <w:tcPr>
            <w:tcW w:w="2267" w:type="dxa"/>
          </w:tcPr>
          <w:p w14:paraId="6B2FE94E" w14:textId="77777777" w:rsidR="004C4CCB" w:rsidRPr="001B0CC1" w:rsidRDefault="004C4CCB" w:rsidP="00E53F8D">
            <w:pPr>
              <w:pStyle w:val="TAL"/>
            </w:pPr>
          </w:p>
        </w:tc>
        <w:tc>
          <w:tcPr>
            <w:tcW w:w="1700" w:type="dxa"/>
          </w:tcPr>
          <w:p w14:paraId="28164C79" w14:textId="77777777" w:rsidR="004C4CCB" w:rsidRPr="001B0CC1" w:rsidRDefault="004C4CCB" w:rsidP="00E53F8D">
            <w:pPr>
              <w:pStyle w:val="TAL"/>
            </w:pPr>
          </w:p>
        </w:tc>
        <w:tc>
          <w:tcPr>
            <w:tcW w:w="1245" w:type="dxa"/>
          </w:tcPr>
          <w:p w14:paraId="7A80909A" w14:textId="77777777" w:rsidR="004C4CCB" w:rsidRPr="001B0CC1" w:rsidRDefault="004C4CCB" w:rsidP="00E53F8D">
            <w:pPr>
              <w:pStyle w:val="TAL"/>
            </w:pPr>
          </w:p>
        </w:tc>
      </w:tr>
      <w:tr w:rsidR="004C4CCB" w:rsidRPr="001B0CC1" w14:paraId="702D3B13" w14:textId="77777777" w:rsidTr="004C4CCB">
        <w:tc>
          <w:tcPr>
            <w:tcW w:w="4535" w:type="dxa"/>
          </w:tcPr>
          <w:p w14:paraId="57A9A2B1" w14:textId="77777777" w:rsidR="004C4CCB" w:rsidRPr="001B0CC1" w:rsidRDefault="004C4CCB" w:rsidP="00E53F8D">
            <w:pPr>
              <w:pStyle w:val="TAL"/>
            </w:pPr>
            <w:r w:rsidRPr="001B0CC1">
              <w:t xml:space="preserve">  </w:t>
            </w:r>
            <w:proofErr w:type="spellStart"/>
            <w:r w:rsidRPr="001B0CC1">
              <w:t>drb-ToAddModList</w:t>
            </w:r>
            <w:proofErr w:type="spellEnd"/>
            <w:r w:rsidRPr="001B0CC1">
              <w:t xml:space="preserve"> SEQUENCE (SIZE (1..maxDRB)) OF </w:t>
            </w:r>
            <w:proofErr w:type="spellStart"/>
            <w:r w:rsidRPr="001B0CC1">
              <w:t>DRB-ToAddMod</w:t>
            </w:r>
            <w:proofErr w:type="spellEnd"/>
            <w:r w:rsidRPr="001B0CC1">
              <w:t xml:space="preserve"> {</w:t>
            </w:r>
          </w:p>
        </w:tc>
        <w:tc>
          <w:tcPr>
            <w:tcW w:w="2267" w:type="dxa"/>
          </w:tcPr>
          <w:p w14:paraId="21D33EDD" w14:textId="77777777" w:rsidR="004C4CCB" w:rsidRPr="001B0CC1" w:rsidRDefault="004C4CCB" w:rsidP="00E53F8D">
            <w:pPr>
              <w:pStyle w:val="TAL"/>
            </w:pPr>
            <w:proofErr w:type="spellStart"/>
            <w:r w:rsidRPr="001B0CC1">
              <w:t>n+m</w:t>
            </w:r>
            <w:proofErr w:type="spellEnd"/>
            <w:r w:rsidRPr="001B0CC1">
              <w:t xml:space="preserve"> entries</w:t>
            </w:r>
          </w:p>
        </w:tc>
        <w:tc>
          <w:tcPr>
            <w:tcW w:w="1700" w:type="dxa"/>
          </w:tcPr>
          <w:p w14:paraId="401F609A" w14:textId="77777777" w:rsidR="004C4CCB" w:rsidRPr="001B0CC1" w:rsidRDefault="004C4CCB" w:rsidP="00E53F8D">
            <w:pPr>
              <w:pStyle w:val="TAL"/>
            </w:pPr>
          </w:p>
        </w:tc>
        <w:tc>
          <w:tcPr>
            <w:tcW w:w="1245" w:type="dxa"/>
          </w:tcPr>
          <w:p w14:paraId="0EC9D641" w14:textId="77777777" w:rsidR="004C4CCB" w:rsidRPr="001B0CC1" w:rsidRDefault="004C4CCB" w:rsidP="00E53F8D">
            <w:pPr>
              <w:pStyle w:val="TAL"/>
            </w:pPr>
          </w:p>
        </w:tc>
      </w:tr>
      <w:tr w:rsidR="004C4CCB" w:rsidRPr="001B0CC1" w14:paraId="04E9E2BD" w14:textId="77777777" w:rsidTr="004C4CCB">
        <w:tc>
          <w:tcPr>
            <w:tcW w:w="4535" w:type="dxa"/>
          </w:tcPr>
          <w:p w14:paraId="12404257" w14:textId="77777777" w:rsidR="004C4CCB" w:rsidRPr="001B0CC1" w:rsidRDefault="004C4CCB" w:rsidP="00E53F8D">
            <w:pPr>
              <w:pStyle w:val="TAL"/>
            </w:pPr>
            <w:r w:rsidRPr="001B0CC1">
              <w:t xml:space="preserve">    </w:t>
            </w:r>
            <w:proofErr w:type="spellStart"/>
            <w:r w:rsidRPr="001B0CC1">
              <w:t>DRB-ToAddMod</w:t>
            </w:r>
            <w:proofErr w:type="spellEnd"/>
            <w:r w:rsidRPr="001B0CC1">
              <w:t>[k=1..n+m] := SEQUENCE {</w:t>
            </w:r>
          </w:p>
        </w:tc>
        <w:tc>
          <w:tcPr>
            <w:tcW w:w="2267" w:type="dxa"/>
          </w:tcPr>
          <w:p w14:paraId="463DAF97" w14:textId="77777777" w:rsidR="004C4CCB" w:rsidRPr="001B0CC1" w:rsidRDefault="004C4CCB" w:rsidP="00E53F8D">
            <w:pPr>
              <w:pStyle w:val="TAL"/>
            </w:pPr>
          </w:p>
        </w:tc>
        <w:tc>
          <w:tcPr>
            <w:tcW w:w="1700" w:type="dxa"/>
          </w:tcPr>
          <w:p w14:paraId="4785FF3C" w14:textId="77777777" w:rsidR="004C4CCB" w:rsidRPr="001B0CC1" w:rsidRDefault="004C4CCB" w:rsidP="00E53F8D">
            <w:pPr>
              <w:pStyle w:val="TAL"/>
            </w:pPr>
            <w:r w:rsidRPr="001B0CC1">
              <w:t>entry (1..n+m)</w:t>
            </w:r>
          </w:p>
        </w:tc>
        <w:tc>
          <w:tcPr>
            <w:tcW w:w="1245" w:type="dxa"/>
          </w:tcPr>
          <w:p w14:paraId="7A9D704B" w14:textId="77777777" w:rsidR="004C4CCB" w:rsidRPr="001B0CC1" w:rsidRDefault="004C4CCB" w:rsidP="00E53F8D">
            <w:pPr>
              <w:pStyle w:val="TAL"/>
            </w:pPr>
          </w:p>
        </w:tc>
      </w:tr>
      <w:tr w:rsidR="004C4CCB" w:rsidRPr="001B0CC1" w14:paraId="5A57DCD9" w14:textId="77777777" w:rsidTr="004C4CCB">
        <w:tc>
          <w:tcPr>
            <w:tcW w:w="4535" w:type="dxa"/>
          </w:tcPr>
          <w:p w14:paraId="1BAC18F2" w14:textId="77777777" w:rsidR="004C4CCB" w:rsidRPr="001B0CC1" w:rsidRDefault="004C4CCB" w:rsidP="00E53F8D">
            <w:pPr>
              <w:pStyle w:val="TAL"/>
            </w:pPr>
            <w:r w:rsidRPr="001B0CC1">
              <w:t xml:space="preserve">      </w:t>
            </w:r>
            <w:proofErr w:type="spellStart"/>
            <w:r w:rsidRPr="001B0CC1">
              <w:t>cnAssociation</w:t>
            </w:r>
            <w:proofErr w:type="spellEnd"/>
            <w:r w:rsidRPr="001B0CC1">
              <w:t xml:space="preserve"> CHOICE {</w:t>
            </w:r>
          </w:p>
        </w:tc>
        <w:tc>
          <w:tcPr>
            <w:tcW w:w="2267" w:type="dxa"/>
          </w:tcPr>
          <w:p w14:paraId="3445BCCE" w14:textId="77777777" w:rsidR="004C4CCB" w:rsidRPr="001B0CC1" w:rsidRDefault="004C4CCB" w:rsidP="00E53F8D">
            <w:pPr>
              <w:pStyle w:val="TAL"/>
            </w:pPr>
          </w:p>
        </w:tc>
        <w:tc>
          <w:tcPr>
            <w:tcW w:w="1700" w:type="dxa"/>
          </w:tcPr>
          <w:p w14:paraId="7268E9D9" w14:textId="77777777" w:rsidR="004C4CCB" w:rsidRPr="001B0CC1" w:rsidRDefault="004C4CCB" w:rsidP="00E53F8D">
            <w:pPr>
              <w:pStyle w:val="TAL"/>
            </w:pPr>
          </w:p>
        </w:tc>
        <w:tc>
          <w:tcPr>
            <w:tcW w:w="1245" w:type="dxa"/>
          </w:tcPr>
          <w:p w14:paraId="3DE020D2" w14:textId="77777777" w:rsidR="004C4CCB" w:rsidRPr="001B0CC1" w:rsidRDefault="004C4CCB" w:rsidP="00E53F8D">
            <w:pPr>
              <w:pStyle w:val="TAL"/>
            </w:pPr>
          </w:p>
        </w:tc>
      </w:tr>
      <w:tr w:rsidR="004C4CCB" w:rsidRPr="001B0CC1" w14:paraId="26D98A05" w14:textId="77777777" w:rsidTr="004C4CCB">
        <w:tc>
          <w:tcPr>
            <w:tcW w:w="4535" w:type="dxa"/>
          </w:tcPr>
          <w:p w14:paraId="77C05263" w14:textId="77777777" w:rsidR="004C4CCB" w:rsidRPr="001B0CC1" w:rsidRDefault="004C4CCB" w:rsidP="00E53F8D">
            <w:pPr>
              <w:pStyle w:val="TAL"/>
            </w:pPr>
            <w:r w:rsidRPr="001B0CC1">
              <w:t xml:space="preserve">        </w:t>
            </w:r>
            <w:proofErr w:type="spellStart"/>
            <w:r w:rsidRPr="001B0CC1">
              <w:t>sdap-Config</w:t>
            </w:r>
            <w:proofErr w:type="spellEnd"/>
          </w:p>
        </w:tc>
        <w:tc>
          <w:tcPr>
            <w:tcW w:w="2267" w:type="dxa"/>
          </w:tcPr>
          <w:p w14:paraId="28258CD6" w14:textId="77777777" w:rsidR="004C4CCB" w:rsidRPr="001B0CC1" w:rsidRDefault="004C4CCB" w:rsidP="00E53F8D">
            <w:pPr>
              <w:pStyle w:val="TAL"/>
            </w:pPr>
            <w:proofErr w:type="spellStart"/>
            <w:r w:rsidRPr="001B0CC1">
              <w:t>SDAP-Config</w:t>
            </w:r>
            <w:proofErr w:type="spellEnd"/>
          </w:p>
        </w:tc>
        <w:tc>
          <w:tcPr>
            <w:tcW w:w="1700" w:type="dxa"/>
          </w:tcPr>
          <w:p w14:paraId="4398C4BC" w14:textId="77777777" w:rsidR="004C4CCB" w:rsidRPr="001B0CC1" w:rsidRDefault="004C4CCB" w:rsidP="00E53F8D">
            <w:pPr>
              <w:pStyle w:val="TAL"/>
            </w:pPr>
            <w:proofErr w:type="spellStart"/>
            <w:r w:rsidRPr="001B0CC1">
              <w:t>SDAP-Config</w:t>
            </w:r>
            <w:proofErr w:type="spellEnd"/>
            <w:r w:rsidRPr="001B0CC1">
              <w:t xml:space="preserve"> is configured according to internal TTCN mapping</w:t>
            </w:r>
          </w:p>
        </w:tc>
        <w:tc>
          <w:tcPr>
            <w:tcW w:w="1245" w:type="dxa"/>
          </w:tcPr>
          <w:p w14:paraId="56C035B7" w14:textId="77777777" w:rsidR="004C4CCB" w:rsidRPr="001B0CC1" w:rsidRDefault="004C4CCB" w:rsidP="00E53F8D">
            <w:pPr>
              <w:pStyle w:val="TAL"/>
            </w:pPr>
          </w:p>
        </w:tc>
      </w:tr>
      <w:tr w:rsidR="004C4CCB" w:rsidRPr="001B0CC1" w14:paraId="11AE1B61" w14:textId="77777777" w:rsidTr="004C4CCB">
        <w:tc>
          <w:tcPr>
            <w:tcW w:w="4535" w:type="dxa"/>
          </w:tcPr>
          <w:p w14:paraId="0290A1CF" w14:textId="77777777" w:rsidR="004C4CCB" w:rsidRPr="001B0CC1" w:rsidRDefault="004C4CCB" w:rsidP="00E53F8D">
            <w:pPr>
              <w:pStyle w:val="TAL"/>
            </w:pPr>
            <w:r w:rsidRPr="001B0CC1">
              <w:t xml:space="preserve">        }</w:t>
            </w:r>
          </w:p>
        </w:tc>
        <w:tc>
          <w:tcPr>
            <w:tcW w:w="2267" w:type="dxa"/>
          </w:tcPr>
          <w:p w14:paraId="019C3A53" w14:textId="77777777" w:rsidR="004C4CCB" w:rsidRPr="001B0CC1" w:rsidRDefault="004C4CCB" w:rsidP="00E53F8D">
            <w:pPr>
              <w:pStyle w:val="TAL"/>
            </w:pPr>
          </w:p>
        </w:tc>
        <w:tc>
          <w:tcPr>
            <w:tcW w:w="1700" w:type="dxa"/>
          </w:tcPr>
          <w:p w14:paraId="61763780" w14:textId="77777777" w:rsidR="004C4CCB" w:rsidRPr="001B0CC1" w:rsidRDefault="004C4CCB" w:rsidP="00E53F8D">
            <w:pPr>
              <w:pStyle w:val="TAL"/>
            </w:pPr>
          </w:p>
        </w:tc>
        <w:tc>
          <w:tcPr>
            <w:tcW w:w="1245" w:type="dxa"/>
          </w:tcPr>
          <w:p w14:paraId="0F3C26ED" w14:textId="77777777" w:rsidR="004C4CCB" w:rsidRPr="001B0CC1" w:rsidRDefault="004C4CCB" w:rsidP="00E53F8D">
            <w:pPr>
              <w:pStyle w:val="TAL"/>
            </w:pPr>
          </w:p>
        </w:tc>
      </w:tr>
      <w:tr w:rsidR="004C4CCB" w:rsidRPr="001B0CC1" w14:paraId="70B71FDE" w14:textId="77777777" w:rsidTr="004C4CCB">
        <w:tc>
          <w:tcPr>
            <w:tcW w:w="4535" w:type="dxa"/>
          </w:tcPr>
          <w:p w14:paraId="5F5D2470" w14:textId="77777777" w:rsidR="004C4CCB" w:rsidRPr="001B0CC1" w:rsidRDefault="004C4CCB" w:rsidP="00E53F8D">
            <w:pPr>
              <w:pStyle w:val="TAL"/>
            </w:pPr>
            <w:r w:rsidRPr="001B0CC1">
              <w:t xml:space="preserve">        </w:t>
            </w:r>
            <w:proofErr w:type="spellStart"/>
            <w:r w:rsidRPr="001B0CC1">
              <w:t>drb</w:t>
            </w:r>
            <w:proofErr w:type="spellEnd"/>
            <w:r w:rsidRPr="001B0CC1">
              <w:t>-Identity</w:t>
            </w:r>
          </w:p>
        </w:tc>
        <w:tc>
          <w:tcPr>
            <w:tcW w:w="2267" w:type="dxa"/>
          </w:tcPr>
          <w:p w14:paraId="134BD27A" w14:textId="77777777" w:rsidR="004C4CCB" w:rsidRPr="001B0CC1" w:rsidRDefault="004C4CCB" w:rsidP="00E53F8D">
            <w:pPr>
              <w:pStyle w:val="TAL"/>
            </w:pPr>
            <w:r w:rsidRPr="001B0CC1">
              <w:t>j</w:t>
            </w:r>
          </w:p>
        </w:tc>
        <w:tc>
          <w:tcPr>
            <w:tcW w:w="1700" w:type="dxa"/>
          </w:tcPr>
          <w:p w14:paraId="5ED65A7A" w14:textId="77777777" w:rsidR="004C4CCB" w:rsidRPr="001B0CC1" w:rsidRDefault="004C4CCB" w:rsidP="00E53F8D">
            <w:pPr>
              <w:pStyle w:val="TAL"/>
            </w:pPr>
            <w:r w:rsidRPr="001B0CC1">
              <w:t>j is allocated according to internal TTCN mapping</w:t>
            </w:r>
          </w:p>
        </w:tc>
        <w:tc>
          <w:tcPr>
            <w:tcW w:w="1245" w:type="dxa"/>
          </w:tcPr>
          <w:p w14:paraId="6059D116" w14:textId="77777777" w:rsidR="004C4CCB" w:rsidRPr="001B0CC1" w:rsidRDefault="004C4CCB" w:rsidP="00E53F8D">
            <w:pPr>
              <w:pStyle w:val="TAL"/>
            </w:pPr>
          </w:p>
        </w:tc>
      </w:tr>
      <w:tr w:rsidR="004C4CCB" w:rsidRPr="001B0CC1" w14:paraId="3FF449EB" w14:textId="77777777" w:rsidTr="004C4CCB">
        <w:tc>
          <w:tcPr>
            <w:tcW w:w="4535" w:type="dxa"/>
          </w:tcPr>
          <w:p w14:paraId="3C4E708C" w14:textId="77777777" w:rsidR="004C4CCB" w:rsidRPr="001B0CC1" w:rsidRDefault="004C4CCB" w:rsidP="00E53F8D">
            <w:pPr>
              <w:pStyle w:val="TAL"/>
            </w:pPr>
            <w:r w:rsidRPr="001B0CC1">
              <w:t xml:space="preserve">        </w:t>
            </w:r>
            <w:proofErr w:type="spellStart"/>
            <w:r w:rsidRPr="001B0CC1">
              <w:t>reestablishPDCP</w:t>
            </w:r>
            <w:proofErr w:type="spellEnd"/>
          </w:p>
        </w:tc>
        <w:tc>
          <w:tcPr>
            <w:tcW w:w="2267" w:type="dxa"/>
          </w:tcPr>
          <w:p w14:paraId="28409017" w14:textId="77777777" w:rsidR="004C4CCB" w:rsidRPr="001B0CC1" w:rsidRDefault="004C4CCB" w:rsidP="00E53F8D">
            <w:pPr>
              <w:pStyle w:val="TAL"/>
            </w:pPr>
            <w:r w:rsidRPr="001B0CC1">
              <w:t>Not present</w:t>
            </w:r>
          </w:p>
        </w:tc>
        <w:tc>
          <w:tcPr>
            <w:tcW w:w="1700" w:type="dxa"/>
          </w:tcPr>
          <w:p w14:paraId="4FE4850A" w14:textId="77777777" w:rsidR="004C4CCB" w:rsidRPr="001B0CC1" w:rsidRDefault="004C4CCB" w:rsidP="00E53F8D">
            <w:pPr>
              <w:pStyle w:val="TAL"/>
            </w:pPr>
          </w:p>
        </w:tc>
        <w:tc>
          <w:tcPr>
            <w:tcW w:w="1245" w:type="dxa"/>
          </w:tcPr>
          <w:p w14:paraId="0CD0C3CD" w14:textId="77777777" w:rsidR="004C4CCB" w:rsidRPr="001B0CC1" w:rsidRDefault="004C4CCB" w:rsidP="00E53F8D">
            <w:pPr>
              <w:pStyle w:val="TAL"/>
            </w:pPr>
          </w:p>
        </w:tc>
      </w:tr>
      <w:tr w:rsidR="004C4CCB" w:rsidRPr="001B0CC1" w14:paraId="74F8B244" w14:textId="77777777" w:rsidTr="004C4CCB">
        <w:tc>
          <w:tcPr>
            <w:tcW w:w="4535" w:type="dxa"/>
          </w:tcPr>
          <w:p w14:paraId="19C489ED" w14:textId="77777777" w:rsidR="004C4CCB" w:rsidRPr="001B0CC1" w:rsidRDefault="004C4CCB" w:rsidP="00E53F8D">
            <w:pPr>
              <w:pStyle w:val="TAL"/>
            </w:pPr>
            <w:r w:rsidRPr="001B0CC1">
              <w:t xml:space="preserve">        </w:t>
            </w:r>
            <w:proofErr w:type="spellStart"/>
            <w:r w:rsidRPr="001B0CC1">
              <w:t>recoverPDCP</w:t>
            </w:r>
            <w:proofErr w:type="spellEnd"/>
          </w:p>
        </w:tc>
        <w:tc>
          <w:tcPr>
            <w:tcW w:w="2267" w:type="dxa"/>
          </w:tcPr>
          <w:p w14:paraId="23EBFC80" w14:textId="77777777" w:rsidR="004C4CCB" w:rsidRPr="001B0CC1" w:rsidRDefault="004C4CCB" w:rsidP="00E53F8D">
            <w:pPr>
              <w:pStyle w:val="TAL"/>
            </w:pPr>
            <w:r w:rsidRPr="001B0CC1">
              <w:t>Not present</w:t>
            </w:r>
          </w:p>
        </w:tc>
        <w:tc>
          <w:tcPr>
            <w:tcW w:w="1700" w:type="dxa"/>
          </w:tcPr>
          <w:p w14:paraId="2F428534" w14:textId="77777777" w:rsidR="004C4CCB" w:rsidRPr="001B0CC1" w:rsidRDefault="004C4CCB" w:rsidP="00E53F8D">
            <w:pPr>
              <w:pStyle w:val="TAL"/>
            </w:pPr>
          </w:p>
        </w:tc>
        <w:tc>
          <w:tcPr>
            <w:tcW w:w="1245" w:type="dxa"/>
          </w:tcPr>
          <w:p w14:paraId="25FCF967" w14:textId="77777777" w:rsidR="004C4CCB" w:rsidRPr="001B0CC1" w:rsidRDefault="004C4CCB" w:rsidP="00E53F8D">
            <w:pPr>
              <w:pStyle w:val="TAL"/>
            </w:pPr>
          </w:p>
        </w:tc>
      </w:tr>
      <w:tr w:rsidR="004C4CCB" w:rsidRPr="001B0CC1" w14:paraId="2CE75F7C" w14:textId="77777777" w:rsidTr="004C4CCB">
        <w:tc>
          <w:tcPr>
            <w:tcW w:w="4535" w:type="dxa"/>
            <w:vMerge w:val="restart"/>
          </w:tcPr>
          <w:p w14:paraId="03DBD058" w14:textId="77777777" w:rsidR="004C4CCB" w:rsidRPr="001B0CC1" w:rsidRDefault="004C4CCB" w:rsidP="00E53F8D">
            <w:pPr>
              <w:pStyle w:val="TAL"/>
            </w:pPr>
            <w:r w:rsidRPr="001B0CC1">
              <w:t xml:space="preserve">        </w:t>
            </w:r>
            <w:proofErr w:type="spellStart"/>
            <w:r w:rsidRPr="001B0CC1">
              <w:t>pdcp-Config</w:t>
            </w:r>
            <w:proofErr w:type="spellEnd"/>
          </w:p>
        </w:tc>
        <w:tc>
          <w:tcPr>
            <w:tcW w:w="2267" w:type="dxa"/>
          </w:tcPr>
          <w:p w14:paraId="22D47A57" w14:textId="77777777" w:rsidR="004C4CCB" w:rsidRPr="001B0CC1" w:rsidRDefault="004C4CCB" w:rsidP="00E53F8D">
            <w:pPr>
              <w:pStyle w:val="TAL"/>
            </w:pPr>
            <w:proofErr w:type="spellStart"/>
            <w:r w:rsidRPr="001B0CC1">
              <w:t>PDCP-Config</w:t>
            </w:r>
            <w:proofErr w:type="spellEnd"/>
          </w:p>
        </w:tc>
        <w:tc>
          <w:tcPr>
            <w:tcW w:w="1700" w:type="dxa"/>
          </w:tcPr>
          <w:p w14:paraId="4C662230" w14:textId="77777777" w:rsidR="004C4CCB" w:rsidRPr="001B0CC1" w:rsidRDefault="004C4CCB" w:rsidP="00E53F8D">
            <w:pPr>
              <w:pStyle w:val="TAL"/>
            </w:pPr>
          </w:p>
        </w:tc>
        <w:tc>
          <w:tcPr>
            <w:tcW w:w="1245" w:type="dxa"/>
          </w:tcPr>
          <w:p w14:paraId="053A6954" w14:textId="00A888C0" w:rsidR="004C4CCB" w:rsidRPr="001B0CC1" w:rsidRDefault="004C4CCB" w:rsidP="00E53F8D">
            <w:pPr>
              <w:pStyle w:val="TAL"/>
            </w:pPr>
            <w:ins w:id="70" w:author="Huawei" w:date="2022-04-20T16:40:00Z">
              <w:r>
                <w:t>(</w:t>
              </w:r>
            </w:ins>
            <w:r w:rsidRPr="001B0CC1">
              <w:t xml:space="preserve">(1&lt;k &lt;= n) OR (k=1 AND NOT </w:t>
            </w:r>
            <w:proofErr w:type="spellStart"/>
            <w:r w:rsidRPr="001B0CC1">
              <w:t>NR_split</w:t>
            </w:r>
            <w:proofErr w:type="spellEnd"/>
            <w:r w:rsidRPr="001B0CC1">
              <w:t>)</w:t>
            </w:r>
            <w:ins w:id="71" w:author="Huawei" w:date="2022-04-20T16:40:00Z">
              <w:r>
                <w:t xml:space="preserve">) AND (NOT </w:t>
              </w:r>
              <w:proofErr w:type="spellStart"/>
              <w:r>
                <w:t>RedCap</w:t>
              </w:r>
              <w:proofErr w:type="spellEnd"/>
              <w:r>
                <w:t>)</w:t>
              </w:r>
            </w:ins>
          </w:p>
        </w:tc>
      </w:tr>
      <w:tr w:rsidR="004C4CCB" w:rsidRPr="001B0CC1" w14:paraId="68FCE96C" w14:textId="77777777" w:rsidTr="004C4CCB">
        <w:trPr>
          <w:ins w:id="72" w:author="Huawei" w:date="2022-04-20T16:39:00Z"/>
        </w:trPr>
        <w:tc>
          <w:tcPr>
            <w:tcW w:w="4535" w:type="dxa"/>
            <w:vMerge/>
          </w:tcPr>
          <w:p w14:paraId="25522EA0" w14:textId="77777777" w:rsidR="004C4CCB" w:rsidRPr="001B0CC1" w:rsidRDefault="004C4CCB" w:rsidP="00E53F8D">
            <w:pPr>
              <w:pStyle w:val="TAL"/>
              <w:rPr>
                <w:ins w:id="73" w:author="Huawei" w:date="2022-04-20T16:39:00Z"/>
              </w:rPr>
            </w:pPr>
          </w:p>
        </w:tc>
        <w:tc>
          <w:tcPr>
            <w:tcW w:w="2267" w:type="dxa"/>
          </w:tcPr>
          <w:p w14:paraId="5CD379B4" w14:textId="70EE8536" w:rsidR="004C4CCB" w:rsidRPr="001B0CC1" w:rsidRDefault="004C4CCB" w:rsidP="00E53F8D">
            <w:pPr>
              <w:pStyle w:val="TAL"/>
              <w:rPr>
                <w:ins w:id="74" w:author="Huawei" w:date="2022-04-20T16:39:00Z"/>
              </w:rPr>
            </w:pPr>
            <w:proofErr w:type="spellStart"/>
            <w:ins w:id="75" w:author="Huawei" w:date="2022-04-20T16:39:00Z">
              <w:r w:rsidRPr="001B0CC1">
                <w:t>PDCP-Config</w:t>
              </w:r>
              <w:proofErr w:type="spellEnd"/>
              <w:r>
                <w:t xml:space="preserve"> with condition </w:t>
              </w:r>
              <w:proofErr w:type="spellStart"/>
              <w:r>
                <w:t>RedCap</w:t>
              </w:r>
              <w:proofErr w:type="spellEnd"/>
            </w:ins>
          </w:p>
        </w:tc>
        <w:tc>
          <w:tcPr>
            <w:tcW w:w="1700" w:type="dxa"/>
          </w:tcPr>
          <w:p w14:paraId="37F0D678" w14:textId="77777777" w:rsidR="004C4CCB" w:rsidRPr="001B0CC1" w:rsidRDefault="004C4CCB" w:rsidP="00E53F8D">
            <w:pPr>
              <w:pStyle w:val="TAL"/>
              <w:rPr>
                <w:ins w:id="76" w:author="Huawei" w:date="2022-04-20T16:39:00Z"/>
              </w:rPr>
            </w:pPr>
          </w:p>
        </w:tc>
        <w:tc>
          <w:tcPr>
            <w:tcW w:w="1245" w:type="dxa"/>
          </w:tcPr>
          <w:p w14:paraId="2D607889" w14:textId="5A7D42F1" w:rsidR="004C4CCB" w:rsidRPr="001B0CC1" w:rsidRDefault="004C4CCB" w:rsidP="00E53F8D">
            <w:pPr>
              <w:pStyle w:val="TAL"/>
              <w:rPr>
                <w:ins w:id="77" w:author="Huawei" w:date="2022-04-20T16:39:00Z"/>
              </w:rPr>
            </w:pPr>
            <w:ins w:id="78" w:author="Huawei" w:date="2022-04-20T16:40:00Z">
              <w:r>
                <w:t>(</w:t>
              </w:r>
            </w:ins>
            <w:ins w:id="79" w:author="Huawei" w:date="2022-04-20T16:39:00Z">
              <w:r w:rsidRPr="001B0CC1">
                <w:t>(1&lt;k &lt;= n)</w:t>
              </w:r>
              <w:r>
                <w:t xml:space="preserve"> OR (</w:t>
              </w:r>
              <w:r w:rsidRPr="001B0CC1">
                <w:t xml:space="preserve">k=1 AND NOT </w:t>
              </w:r>
              <w:proofErr w:type="spellStart"/>
              <w:r w:rsidRPr="001B0CC1">
                <w:t>NR_split</w:t>
              </w:r>
              <w:proofErr w:type="spellEnd"/>
              <w:r>
                <w:t>)</w:t>
              </w:r>
            </w:ins>
            <w:ins w:id="80" w:author="Huawei" w:date="2022-04-20T16:40:00Z">
              <w:r>
                <w:t xml:space="preserve">) AND </w:t>
              </w:r>
              <w:proofErr w:type="spellStart"/>
              <w:r>
                <w:t>RedCap</w:t>
              </w:r>
            </w:ins>
            <w:proofErr w:type="spellEnd"/>
          </w:p>
        </w:tc>
      </w:tr>
      <w:tr w:rsidR="004C4CCB" w:rsidRPr="001B0CC1" w14:paraId="24C9DF14" w14:textId="77777777" w:rsidTr="004C4CCB">
        <w:tc>
          <w:tcPr>
            <w:tcW w:w="4535" w:type="dxa"/>
            <w:vMerge/>
          </w:tcPr>
          <w:p w14:paraId="4346D2B7" w14:textId="77777777" w:rsidR="004C4CCB" w:rsidRPr="001B0CC1" w:rsidRDefault="004C4CCB" w:rsidP="00E53F8D">
            <w:pPr>
              <w:pStyle w:val="TAL"/>
            </w:pPr>
          </w:p>
        </w:tc>
        <w:tc>
          <w:tcPr>
            <w:tcW w:w="2267" w:type="dxa"/>
          </w:tcPr>
          <w:p w14:paraId="0F0E98F1" w14:textId="77777777" w:rsidR="004C4CCB" w:rsidRPr="001B0CC1" w:rsidRDefault="004C4CCB" w:rsidP="00E53F8D">
            <w:pPr>
              <w:pStyle w:val="TAL"/>
            </w:pPr>
            <w:proofErr w:type="spellStart"/>
            <w:r w:rsidRPr="001B0CC1">
              <w:t>PDCP-Config</w:t>
            </w:r>
            <w:proofErr w:type="spellEnd"/>
            <w:r w:rsidRPr="001B0CC1">
              <w:t xml:space="preserve"> with condition UM</w:t>
            </w:r>
          </w:p>
        </w:tc>
        <w:tc>
          <w:tcPr>
            <w:tcW w:w="1700" w:type="dxa"/>
          </w:tcPr>
          <w:p w14:paraId="3E0DFC97" w14:textId="77777777" w:rsidR="004C4CCB" w:rsidRPr="001B0CC1" w:rsidRDefault="004C4CCB" w:rsidP="00E53F8D">
            <w:pPr>
              <w:pStyle w:val="TAL"/>
            </w:pPr>
          </w:p>
        </w:tc>
        <w:tc>
          <w:tcPr>
            <w:tcW w:w="1245" w:type="dxa"/>
          </w:tcPr>
          <w:p w14:paraId="399FF8AF" w14:textId="77777777" w:rsidR="004C4CCB" w:rsidRPr="001B0CC1" w:rsidRDefault="004C4CCB" w:rsidP="00E53F8D">
            <w:pPr>
              <w:pStyle w:val="TAL"/>
            </w:pPr>
            <w:r w:rsidRPr="001B0CC1">
              <w:t>k &gt; n</w:t>
            </w:r>
          </w:p>
          <w:p w14:paraId="49142485" w14:textId="77777777" w:rsidR="004C4CCB" w:rsidRPr="001B0CC1" w:rsidRDefault="004C4CCB" w:rsidP="00E53F8D">
            <w:pPr>
              <w:pStyle w:val="TAL"/>
            </w:pPr>
          </w:p>
        </w:tc>
      </w:tr>
      <w:tr w:rsidR="004C4CCB" w:rsidRPr="001B0CC1" w14:paraId="7CAE5762" w14:textId="77777777" w:rsidTr="004C4CCB">
        <w:tc>
          <w:tcPr>
            <w:tcW w:w="4535" w:type="dxa"/>
            <w:vMerge/>
          </w:tcPr>
          <w:p w14:paraId="6F7FD728" w14:textId="77777777" w:rsidR="004C4CCB" w:rsidRPr="001B0CC1" w:rsidRDefault="004C4CCB" w:rsidP="00E53F8D">
            <w:pPr>
              <w:pStyle w:val="TAL"/>
            </w:pPr>
          </w:p>
        </w:tc>
        <w:tc>
          <w:tcPr>
            <w:tcW w:w="2267" w:type="dxa"/>
          </w:tcPr>
          <w:p w14:paraId="166E1205" w14:textId="77777777" w:rsidR="004C4CCB" w:rsidRPr="001B0CC1" w:rsidRDefault="004C4CCB" w:rsidP="00E53F8D">
            <w:pPr>
              <w:pStyle w:val="TAL"/>
            </w:pPr>
            <w:proofErr w:type="spellStart"/>
            <w:r w:rsidRPr="001B0CC1">
              <w:t>PDCP-Config</w:t>
            </w:r>
            <w:proofErr w:type="spellEnd"/>
            <w:r w:rsidRPr="001B0CC1">
              <w:t xml:space="preserve"> with condition </w:t>
            </w:r>
            <w:proofErr w:type="spellStart"/>
            <w:r w:rsidRPr="001B0CC1">
              <w:t>NR_split</w:t>
            </w:r>
            <w:proofErr w:type="spellEnd"/>
          </w:p>
        </w:tc>
        <w:tc>
          <w:tcPr>
            <w:tcW w:w="1700" w:type="dxa"/>
          </w:tcPr>
          <w:p w14:paraId="17B6004B" w14:textId="77777777" w:rsidR="004C4CCB" w:rsidRPr="001B0CC1" w:rsidRDefault="004C4CCB" w:rsidP="00E53F8D">
            <w:pPr>
              <w:pStyle w:val="TAL"/>
            </w:pPr>
          </w:p>
        </w:tc>
        <w:tc>
          <w:tcPr>
            <w:tcW w:w="1245" w:type="dxa"/>
          </w:tcPr>
          <w:p w14:paraId="3C35F2BF" w14:textId="77777777" w:rsidR="004C4CCB" w:rsidRPr="001B0CC1" w:rsidRDefault="004C4CCB" w:rsidP="00E53F8D">
            <w:pPr>
              <w:pStyle w:val="TAL"/>
            </w:pPr>
            <w:r w:rsidRPr="001B0CC1">
              <w:t xml:space="preserve">k=1 AND </w:t>
            </w:r>
            <w:proofErr w:type="spellStart"/>
            <w:r w:rsidRPr="001B0CC1">
              <w:t>NR_split</w:t>
            </w:r>
            <w:proofErr w:type="spellEnd"/>
          </w:p>
        </w:tc>
      </w:tr>
      <w:tr w:rsidR="004C4CCB" w:rsidRPr="001B0CC1" w14:paraId="57FB1E8E" w14:textId="77777777" w:rsidTr="004C4CCB">
        <w:tc>
          <w:tcPr>
            <w:tcW w:w="4535" w:type="dxa"/>
          </w:tcPr>
          <w:p w14:paraId="475B4E2D" w14:textId="77777777" w:rsidR="004C4CCB" w:rsidRPr="001B0CC1" w:rsidRDefault="004C4CCB" w:rsidP="00E53F8D">
            <w:pPr>
              <w:pStyle w:val="TAL"/>
            </w:pPr>
            <w:r w:rsidRPr="001B0CC1">
              <w:t xml:space="preserve">      }</w:t>
            </w:r>
          </w:p>
        </w:tc>
        <w:tc>
          <w:tcPr>
            <w:tcW w:w="2267" w:type="dxa"/>
          </w:tcPr>
          <w:p w14:paraId="14D2ECB1" w14:textId="77777777" w:rsidR="004C4CCB" w:rsidRPr="001B0CC1" w:rsidRDefault="004C4CCB" w:rsidP="00E53F8D">
            <w:pPr>
              <w:pStyle w:val="TAL"/>
            </w:pPr>
          </w:p>
        </w:tc>
        <w:tc>
          <w:tcPr>
            <w:tcW w:w="1700" w:type="dxa"/>
          </w:tcPr>
          <w:p w14:paraId="7ACEFBB1" w14:textId="77777777" w:rsidR="004C4CCB" w:rsidRPr="001B0CC1" w:rsidRDefault="004C4CCB" w:rsidP="00E53F8D">
            <w:pPr>
              <w:pStyle w:val="TAL"/>
            </w:pPr>
          </w:p>
        </w:tc>
        <w:tc>
          <w:tcPr>
            <w:tcW w:w="1245" w:type="dxa"/>
          </w:tcPr>
          <w:p w14:paraId="719ABABF" w14:textId="77777777" w:rsidR="004C4CCB" w:rsidRPr="001B0CC1" w:rsidRDefault="004C4CCB" w:rsidP="00E53F8D">
            <w:pPr>
              <w:pStyle w:val="TAL"/>
            </w:pPr>
          </w:p>
        </w:tc>
      </w:tr>
      <w:tr w:rsidR="004C4CCB" w:rsidRPr="001B0CC1" w14:paraId="062036EF" w14:textId="77777777" w:rsidTr="004C4CCB">
        <w:tc>
          <w:tcPr>
            <w:tcW w:w="4535" w:type="dxa"/>
          </w:tcPr>
          <w:p w14:paraId="57D02073" w14:textId="77777777" w:rsidR="004C4CCB" w:rsidRPr="001B0CC1" w:rsidRDefault="004C4CCB" w:rsidP="00E53F8D">
            <w:pPr>
              <w:pStyle w:val="TAL"/>
            </w:pPr>
            <w:r w:rsidRPr="001B0CC1">
              <w:t xml:space="preserve">    }</w:t>
            </w:r>
          </w:p>
        </w:tc>
        <w:tc>
          <w:tcPr>
            <w:tcW w:w="2267" w:type="dxa"/>
          </w:tcPr>
          <w:p w14:paraId="6679C713" w14:textId="77777777" w:rsidR="004C4CCB" w:rsidRPr="001B0CC1" w:rsidRDefault="004C4CCB" w:rsidP="00E53F8D">
            <w:pPr>
              <w:pStyle w:val="TAL"/>
            </w:pPr>
          </w:p>
        </w:tc>
        <w:tc>
          <w:tcPr>
            <w:tcW w:w="1700" w:type="dxa"/>
          </w:tcPr>
          <w:p w14:paraId="68D701EF" w14:textId="77777777" w:rsidR="004C4CCB" w:rsidRPr="001B0CC1" w:rsidRDefault="004C4CCB" w:rsidP="00E53F8D">
            <w:pPr>
              <w:pStyle w:val="TAL"/>
            </w:pPr>
          </w:p>
        </w:tc>
        <w:tc>
          <w:tcPr>
            <w:tcW w:w="1245" w:type="dxa"/>
          </w:tcPr>
          <w:p w14:paraId="1B722C75" w14:textId="77777777" w:rsidR="004C4CCB" w:rsidRPr="001B0CC1" w:rsidRDefault="004C4CCB" w:rsidP="00E53F8D">
            <w:pPr>
              <w:pStyle w:val="TAL"/>
            </w:pPr>
          </w:p>
        </w:tc>
      </w:tr>
      <w:tr w:rsidR="004C4CCB" w:rsidRPr="001B0CC1" w14:paraId="044E73B1" w14:textId="77777777" w:rsidTr="004C4CCB">
        <w:tc>
          <w:tcPr>
            <w:tcW w:w="4535" w:type="dxa"/>
          </w:tcPr>
          <w:p w14:paraId="1CE82BAB" w14:textId="77777777" w:rsidR="004C4CCB" w:rsidRPr="001B0CC1" w:rsidRDefault="004C4CCB" w:rsidP="00E53F8D">
            <w:pPr>
              <w:pStyle w:val="TAL"/>
            </w:pPr>
            <w:r w:rsidRPr="001B0CC1">
              <w:t xml:space="preserve">  }</w:t>
            </w:r>
          </w:p>
        </w:tc>
        <w:tc>
          <w:tcPr>
            <w:tcW w:w="2267" w:type="dxa"/>
          </w:tcPr>
          <w:p w14:paraId="11E0057B" w14:textId="77777777" w:rsidR="004C4CCB" w:rsidRPr="001B0CC1" w:rsidRDefault="004C4CCB" w:rsidP="00E53F8D">
            <w:pPr>
              <w:pStyle w:val="TAL"/>
            </w:pPr>
          </w:p>
        </w:tc>
        <w:tc>
          <w:tcPr>
            <w:tcW w:w="1700" w:type="dxa"/>
          </w:tcPr>
          <w:p w14:paraId="5A3F08AA" w14:textId="77777777" w:rsidR="004C4CCB" w:rsidRPr="001B0CC1" w:rsidRDefault="004C4CCB" w:rsidP="00E53F8D">
            <w:pPr>
              <w:pStyle w:val="TAL"/>
            </w:pPr>
          </w:p>
        </w:tc>
        <w:tc>
          <w:tcPr>
            <w:tcW w:w="1245" w:type="dxa"/>
          </w:tcPr>
          <w:p w14:paraId="3F3C3873" w14:textId="77777777" w:rsidR="004C4CCB" w:rsidRPr="001B0CC1" w:rsidRDefault="004C4CCB" w:rsidP="00E53F8D">
            <w:pPr>
              <w:pStyle w:val="TAL"/>
            </w:pPr>
          </w:p>
        </w:tc>
      </w:tr>
      <w:tr w:rsidR="004C4CCB" w:rsidRPr="001B0CC1" w14:paraId="7A36A3B2" w14:textId="77777777" w:rsidTr="004C4CCB">
        <w:tc>
          <w:tcPr>
            <w:tcW w:w="4535" w:type="dxa"/>
          </w:tcPr>
          <w:p w14:paraId="50B8ED98" w14:textId="77777777" w:rsidR="004C4CCB" w:rsidRPr="001B0CC1" w:rsidRDefault="004C4CCB" w:rsidP="00E53F8D">
            <w:pPr>
              <w:pStyle w:val="TAL"/>
            </w:pPr>
            <w:r w:rsidRPr="001B0CC1">
              <w:t>}</w:t>
            </w:r>
          </w:p>
        </w:tc>
        <w:tc>
          <w:tcPr>
            <w:tcW w:w="2267" w:type="dxa"/>
          </w:tcPr>
          <w:p w14:paraId="617FC512" w14:textId="77777777" w:rsidR="004C4CCB" w:rsidRPr="001B0CC1" w:rsidRDefault="004C4CCB" w:rsidP="00E53F8D">
            <w:pPr>
              <w:pStyle w:val="TAL"/>
            </w:pPr>
          </w:p>
        </w:tc>
        <w:tc>
          <w:tcPr>
            <w:tcW w:w="1700" w:type="dxa"/>
          </w:tcPr>
          <w:p w14:paraId="7DB8301B" w14:textId="77777777" w:rsidR="004C4CCB" w:rsidRPr="001B0CC1" w:rsidRDefault="004C4CCB" w:rsidP="00E53F8D">
            <w:pPr>
              <w:pStyle w:val="TAL"/>
            </w:pPr>
          </w:p>
        </w:tc>
        <w:tc>
          <w:tcPr>
            <w:tcW w:w="1245" w:type="dxa"/>
          </w:tcPr>
          <w:p w14:paraId="1E1A8395" w14:textId="77777777" w:rsidR="004C4CCB" w:rsidRPr="001B0CC1" w:rsidRDefault="004C4CCB" w:rsidP="00E53F8D">
            <w:pPr>
              <w:pStyle w:val="TAL"/>
            </w:pPr>
          </w:p>
        </w:tc>
      </w:tr>
    </w:tbl>
    <w:p w14:paraId="5C517F79" w14:textId="77777777" w:rsidR="004C4CCB" w:rsidRDefault="004C4CCB" w:rsidP="004C4CCB">
      <w:pPr>
        <w:rPr>
          <w:ins w:id="81" w:author="Huawei" w:date="2022-04-20T16: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4C4CCB" w:rsidRPr="001B0CC1" w14:paraId="250E1002" w14:textId="77777777" w:rsidTr="004C4CCB">
        <w:trPr>
          <w:ins w:id="82" w:author="Huawei" w:date="2022-04-20T16:41:00Z"/>
        </w:trPr>
        <w:tc>
          <w:tcPr>
            <w:tcW w:w="1697" w:type="dxa"/>
          </w:tcPr>
          <w:p w14:paraId="3D942FF5" w14:textId="77777777" w:rsidR="004C4CCB" w:rsidRPr="001B0CC1" w:rsidRDefault="004C4CCB" w:rsidP="00E53F8D">
            <w:pPr>
              <w:pStyle w:val="TAH"/>
              <w:keepNext w:val="0"/>
              <w:keepLines w:val="0"/>
              <w:rPr>
                <w:ins w:id="83" w:author="Huawei" w:date="2022-04-20T16:41:00Z"/>
              </w:rPr>
            </w:pPr>
            <w:ins w:id="84" w:author="Huawei" w:date="2022-04-20T16:41:00Z">
              <w:r w:rsidRPr="001B0CC1">
                <w:t>Condition</w:t>
              </w:r>
            </w:ins>
          </w:p>
        </w:tc>
        <w:tc>
          <w:tcPr>
            <w:tcW w:w="7932" w:type="dxa"/>
          </w:tcPr>
          <w:p w14:paraId="79008C2A" w14:textId="77777777" w:rsidR="004C4CCB" w:rsidRPr="001B0CC1" w:rsidRDefault="004C4CCB" w:rsidP="00E53F8D">
            <w:pPr>
              <w:pStyle w:val="TAH"/>
              <w:keepNext w:val="0"/>
              <w:keepLines w:val="0"/>
              <w:rPr>
                <w:ins w:id="85" w:author="Huawei" w:date="2022-04-20T16:41:00Z"/>
              </w:rPr>
            </w:pPr>
            <w:ins w:id="86" w:author="Huawei" w:date="2022-04-20T16:41:00Z">
              <w:r w:rsidRPr="001B0CC1">
                <w:t>Explanation</w:t>
              </w:r>
            </w:ins>
          </w:p>
        </w:tc>
      </w:tr>
      <w:tr w:rsidR="004C4CCB" w:rsidRPr="001B0CC1" w14:paraId="0FA0631D" w14:textId="77777777" w:rsidTr="004C4CCB">
        <w:trPr>
          <w:ins w:id="87" w:author="Huawei" w:date="2022-04-20T16:41:00Z"/>
        </w:trPr>
        <w:tc>
          <w:tcPr>
            <w:tcW w:w="1697" w:type="dxa"/>
          </w:tcPr>
          <w:p w14:paraId="14FDB3AE" w14:textId="77777777" w:rsidR="004C4CCB" w:rsidRPr="001B0CC1" w:rsidRDefault="004C4CCB" w:rsidP="00E53F8D">
            <w:pPr>
              <w:pStyle w:val="TAL"/>
              <w:rPr>
                <w:ins w:id="88" w:author="Huawei" w:date="2022-04-20T16:41:00Z"/>
                <w:lang w:eastAsia="zh-CN"/>
              </w:rPr>
            </w:pPr>
            <w:proofErr w:type="spellStart"/>
            <w:ins w:id="89" w:author="Huawei" w:date="2022-04-20T16:41:00Z">
              <w:r>
                <w:rPr>
                  <w:rFonts w:hint="eastAsia"/>
                  <w:lang w:eastAsia="zh-CN"/>
                </w:rPr>
                <w:t>R</w:t>
              </w:r>
              <w:r>
                <w:rPr>
                  <w:lang w:eastAsia="zh-CN"/>
                </w:rPr>
                <w:t>edCap</w:t>
              </w:r>
              <w:proofErr w:type="spellEnd"/>
            </w:ins>
          </w:p>
        </w:tc>
        <w:tc>
          <w:tcPr>
            <w:tcW w:w="7932" w:type="dxa"/>
          </w:tcPr>
          <w:p w14:paraId="63E2D208" w14:textId="3D126EF7" w:rsidR="004C4CCB" w:rsidRPr="001B0CC1" w:rsidRDefault="0005080C" w:rsidP="00E53F8D">
            <w:pPr>
              <w:pStyle w:val="TAL"/>
              <w:rPr>
                <w:ins w:id="90" w:author="Huawei" w:date="2022-04-20T16:41:00Z"/>
                <w:lang w:eastAsia="zh-CN"/>
              </w:rPr>
            </w:pPr>
            <w:bookmarkStart w:id="91" w:name="_GoBack"/>
            <w:bookmarkEnd w:id="91"/>
            <w:ins w:id="92" w:author="Huawei" w:date="2022-05-17T18:28:00Z">
              <w:r w:rsidRPr="0005080C">
                <w:rPr>
                  <w:highlight w:val="green"/>
                  <w:lang w:eastAsia="zh-CN"/>
                  <w:rPrChange w:id="93" w:author="Huawei" w:date="2022-05-17T18:28:00Z">
                    <w:rPr>
                      <w:lang w:eastAsia="zh-CN"/>
                    </w:rPr>
                  </w:rPrChange>
                </w:rPr>
                <w:t xml:space="preserve">For </w:t>
              </w:r>
              <w:proofErr w:type="spellStart"/>
              <w:r w:rsidRPr="0005080C">
                <w:rPr>
                  <w:highlight w:val="green"/>
                  <w:lang w:eastAsia="zh-CN"/>
                  <w:rPrChange w:id="94" w:author="Huawei" w:date="2022-05-17T18:28:00Z">
                    <w:rPr>
                      <w:lang w:eastAsia="zh-CN"/>
                    </w:rPr>
                  </w:rPrChange>
                </w:rPr>
                <w:t>RedCap</w:t>
              </w:r>
              <w:proofErr w:type="spellEnd"/>
              <w:r w:rsidRPr="0005080C">
                <w:rPr>
                  <w:highlight w:val="green"/>
                  <w:lang w:eastAsia="zh-CN"/>
                  <w:rPrChange w:id="95" w:author="Huawei" w:date="2022-05-17T18:28:00Z">
                    <w:rPr>
                      <w:lang w:eastAsia="zh-CN"/>
                    </w:rPr>
                  </w:rPrChange>
                </w:rPr>
                <w:t xml:space="preserve"> </w:t>
              </w:r>
              <w:proofErr w:type="spellStart"/>
              <w:r w:rsidRPr="0005080C">
                <w:rPr>
                  <w:highlight w:val="green"/>
                  <w:lang w:eastAsia="zh-CN"/>
                  <w:rPrChange w:id="96" w:author="Huawei" w:date="2022-05-17T18:28:00Z">
                    <w:rPr>
                      <w:lang w:eastAsia="zh-CN"/>
                    </w:rPr>
                  </w:rPrChange>
                </w:rPr>
                <w:t>UE</w:t>
              </w:r>
              <w:proofErr w:type="spellEnd"/>
              <w:r w:rsidRPr="0005080C">
                <w:rPr>
                  <w:highlight w:val="green"/>
                  <w:lang w:eastAsia="zh-CN"/>
                  <w:rPrChange w:id="97" w:author="Huawei" w:date="2022-05-17T18:28:00Z">
                    <w:rPr>
                      <w:lang w:eastAsia="zh-CN"/>
                    </w:rPr>
                  </w:rPrChange>
                </w:rPr>
                <w:t xml:space="preserve"> under test</w:t>
              </w:r>
            </w:ins>
          </w:p>
        </w:tc>
      </w:tr>
    </w:tbl>
    <w:p w14:paraId="59A0E010" w14:textId="02AE98C8" w:rsidR="004C4CCB" w:rsidRPr="004C4CCB" w:rsidRDefault="004C4CCB" w:rsidP="005C4FFF">
      <w:pPr>
        <w:pStyle w:val="H6"/>
      </w:pPr>
      <w:r w:rsidRPr="00D01D4E">
        <w:rPr>
          <w:b/>
          <w:noProof/>
          <w:color w:val="00B0F0"/>
        </w:rPr>
        <w:t xml:space="preserve">&lt;End of modified section </w:t>
      </w:r>
      <w:r w:rsidR="005C4FFF">
        <w:rPr>
          <w:b/>
          <w:noProof/>
          <w:color w:val="00B0F0"/>
        </w:rPr>
        <w:t>3</w:t>
      </w:r>
      <w:r w:rsidRPr="00D01D4E">
        <w:rPr>
          <w:b/>
          <w:noProof/>
          <w:color w:val="00B0F0"/>
        </w:rPr>
        <w:t>&gt;</w:t>
      </w:r>
    </w:p>
    <w:sectPr w:rsidR="004C4CCB" w:rsidRPr="004C4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46047" w14:textId="77777777" w:rsidR="008A16E5" w:rsidRDefault="008A16E5">
      <w:r>
        <w:separator/>
      </w:r>
    </w:p>
  </w:endnote>
  <w:endnote w:type="continuationSeparator" w:id="0">
    <w:p w14:paraId="142D6A87" w14:textId="77777777" w:rsidR="008A16E5" w:rsidRDefault="008A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78D0D" w14:textId="77777777" w:rsidR="008A16E5" w:rsidRDefault="008A16E5">
      <w:r>
        <w:separator/>
      </w:r>
    </w:p>
  </w:footnote>
  <w:footnote w:type="continuationSeparator" w:id="0">
    <w:p w14:paraId="25766FF2" w14:textId="77777777" w:rsidR="008A16E5" w:rsidRDefault="008A1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0100" w:rsidRDefault="00100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00100" w:rsidRDefault="001001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00100" w:rsidRDefault="001001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00100" w:rsidRDefault="001001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C0941"/>
    <w:multiLevelType w:val="multilevel"/>
    <w:tmpl w:val="6A92BA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8"/>
  </w:num>
  <w:num w:numId="6">
    <w:abstractNumId w:val="13"/>
  </w:num>
  <w:num w:numId="7">
    <w:abstractNumId w:val="10"/>
  </w:num>
  <w:num w:numId="8">
    <w:abstractNumId w:val="15"/>
  </w:num>
  <w:num w:numId="9">
    <w:abstractNumId w:val="22"/>
  </w:num>
  <w:num w:numId="10">
    <w:abstractNumId w:val="3"/>
  </w:num>
  <w:num w:numId="11">
    <w:abstractNumId w:val="25"/>
  </w:num>
  <w:num w:numId="12">
    <w:abstractNumId w:val="12"/>
  </w:num>
  <w:num w:numId="13">
    <w:abstractNumId w:val="19"/>
  </w:num>
  <w:num w:numId="14">
    <w:abstractNumId w:val="21"/>
  </w:num>
  <w:num w:numId="15">
    <w:abstractNumId w:val="4"/>
  </w:num>
  <w:num w:numId="16">
    <w:abstractNumId w:val="17"/>
  </w:num>
  <w:num w:numId="17">
    <w:abstractNumId w:val="16"/>
  </w:num>
  <w:num w:numId="18">
    <w:abstractNumId w:val="20"/>
  </w:num>
  <w:num w:numId="19">
    <w:abstractNumId w:val="26"/>
  </w:num>
  <w:num w:numId="20">
    <w:abstractNumId w:val="9"/>
  </w:num>
  <w:num w:numId="21">
    <w:abstractNumId w:val="11"/>
  </w:num>
  <w:num w:numId="22">
    <w:abstractNumId w:val="7"/>
  </w:num>
  <w:num w:numId="23">
    <w:abstractNumId w:val="2"/>
  </w:num>
  <w:num w:numId="24">
    <w:abstractNumId w:val="23"/>
  </w:num>
  <w:num w:numId="25">
    <w:abstractNumId w:val="14"/>
  </w:num>
  <w:num w:numId="26">
    <w:abstractNumId w:val="18"/>
  </w:num>
  <w:num w:numId="27">
    <w:abstractNumId w:val="6"/>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A"/>
    <w:rsid w:val="000226F0"/>
    <w:rsid w:val="00022E4A"/>
    <w:rsid w:val="0005080C"/>
    <w:rsid w:val="000A6394"/>
    <w:rsid w:val="000A6A1F"/>
    <w:rsid w:val="000B7FED"/>
    <w:rsid w:val="000C038A"/>
    <w:rsid w:val="000C45DB"/>
    <w:rsid w:val="000C4C58"/>
    <w:rsid w:val="000C6598"/>
    <w:rsid w:val="000D44B3"/>
    <w:rsid w:val="000E05EE"/>
    <w:rsid w:val="00100100"/>
    <w:rsid w:val="001017CC"/>
    <w:rsid w:val="00145D43"/>
    <w:rsid w:val="00192C46"/>
    <w:rsid w:val="001A08B3"/>
    <w:rsid w:val="001A47E3"/>
    <w:rsid w:val="001A7B60"/>
    <w:rsid w:val="001B52F0"/>
    <w:rsid w:val="001B7A65"/>
    <w:rsid w:val="001E41F3"/>
    <w:rsid w:val="001E6117"/>
    <w:rsid w:val="0020384C"/>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145CA"/>
    <w:rsid w:val="003609EF"/>
    <w:rsid w:val="0036231A"/>
    <w:rsid w:val="0037116B"/>
    <w:rsid w:val="003740F1"/>
    <w:rsid w:val="00374DD4"/>
    <w:rsid w:val="0039477C"/>
    <w:rsid w:val="003A0D7D"/>
    <w:rsid w:val="003E1A36"/>
    <w:rsid w:val="003F213C"/>
    <w:rsid w:val="00410371"/>
    <w:rsid w:val="00413485"/>
    <w:rsid w:val="004242F1"/>
    <w:rsid w:val="00454869"/>
    <w:rsid w:val="00477742"/>
    <w:rsid w:val="004931DF"/>
    <w:rsid w:val="004A09CE"/>
    <w:rsid w:val="004A682E"/>
    <w:rsid w:val="004B3608"/>
    <w:rsid w:val="004B75B7"/>
    <w:rsid w:val="004C4CCB"/>
    <w:rsid w:val="004F2BC7"/>
    <w:rsid w:val="005141D9"/>
    <w:rsid w:val="0051580D"/>
    <w:rsid w:val="00547111"/>
    <w:rsid w:val="00551E71"/>
    <w:rsid w:val="0056488F"/>
    <w:rsid w:val="00592D74"/>
    <w:rsid w:val="005C4FFF"/>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16E5"/>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D1BD0"/>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AD638C"/>
    <w:rsid w:val="00B2275E"/>
    <w:rsid w:val="00B258BB"/>
    <w:rsid w:val="00B67B97"/>
    <w:rsid w:val="00B968C8"/>
    <w:rsid w:val="00BA3EC5"/>
    <w:rsid w:val="00BA51D9"/>
    <w:rsid w:val="00BB5DFC"/>
    <w:rsid w:val="00BB61E5"/>
    <w:rsid w:val="00BC4C8D"/>
    <w:rsid w:val="00BC722B"/>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1F39"/>
    <w:rsid w:val="00D366A5"/>
    <w:rsid w:val="00D50255"/>
    <w:rsid w:val="00D66520"/>
    <w:rsid w:val="00D8200B"/>
    <w:rsid w:val="00D84AE9"/>
    <w:rsid w:val="00DA631A"/>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numbering" w:customStyle="1" w:styleId="SGS11">
    <w:name w:val="SGS11"/>
    <w:rsid w:val="00DA631A"/>
    <w:pPr>
      <w:numPr>
        <w:numId w:val="27"/>
      </w:numPr>
    </w:pPr>
  </w:style>
  <w:style w:type="numbering" w:customStyle="1" w:styleId="Style111">
    <w:name w:val="Style111"/>
    <w:rsid w:val="00DA631A"/>
  </w:style>
  <w:style w:type="numbering" w:customStyle="1" w:styleId="SGS12">
    <w:name w:val="SGS12"/>
    <w:rsid w:val="00DA631A"/>
    <w:pPr>
      <w:numPr>
        <w:numId w:val="25"/>
      </w:numPr>
    </w:pPr>
  </w:style>
  <w:style w:type="numbering" w:customStyle="1" w:styleId="Style112">
    <w:name w:val="Style112"/>
    <w:rsid w:val="00DA631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37891-0134-4EF5-A01A-EC0865C49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785</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2022-05-17T10:29:00Z</dcterms:created>
  <dcterms:modified xsi:type="dcterms:W3CDTF">2022-05-17T10:29:00Z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(3)NkmfPFJd+tzRNpOC4LDt6PaX709U4pzIPMMutx9XGC/J0alWY96lDWlskLr+w8ItGKZVEx5Z
hmyR+P9z5VMmKpHKIYpjEfsaztQnmkVwhY/LMDMSWwF4IMglWevJYzRgbp0Q0hZr1h3HRC3M
zFrwsV8SO8XQRpTvgiHA8iD78c8kO5BpeaWgiEiTrTbYpyKsD29doUU1QeBlePA1EW+4RpqH
lXMBSRr2orRhKe5wOt</vt:lpwstr>
  </property>
  <property fmtid="{D5CDD505-2E9C-101B-9397-08002B2CF9AE}" pid="22" name="_2015_ms_pID_7253431">
    <vt:lpwstr>87b55IAMjV8NA/Kl7qtLnZRpeG1KqCxa+ybbCwRBPLW38pz//NUHck
5DWEbnbJGvgtPbrNQzTdJutDIig2+RSZoSHt6qjVoFFtYYa/kUot+yr59n1tkiL+XUW9xN9m
QQEiJUXE5aEHFpMg0CARnw4Jowdr8/uc1sANY1ZeEDOdPZd+NdF2ZVSB8w7qlvQaEGbzTq9m
ufvyVOCq9R7KxCQ9lG9xhu3XfzLSLFC2sh7a</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1652078900</vt:lpwstr>
  </property>
</Properties>
</file>